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7726" w14:textId="77777777" w:rsidR="00821D27" w:rsidRDefault="00821D27" w:rsidP="00821D2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177126BC" w14:textId="5747E464" w:rsidR="00821D27" w:rsidRPr="00123212" w:rsidRDefault="00821D27" w:rsidP="00123212">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w:t>
      </w:r>
      <w:r w:rsidRPr="00B3551A">
        <w:rPr>
          <w:rFonts w:ascii="Arial" w:eastAsia="Arial" w:hAnsi="Arial" w:cs="Arial"/>
          <w:b/>
          <w:color w:val="000000"/>
          <w:sz w:val="24"/>
          <w:szCs w:val="24"/>
        </w:rPr>
        <w:t>1</w:t>
      </w:r>
      <w:r w:rsidR="00B3551A" w:rsidRPr="00B3551A">
        <w:rPr>
          <w:rFonts w:ascii="Arial" w:eastAsia="游明朝" w:hAnsi="Arial" w:cs="Arial"/>
          <w:b/>
          <w:color w:val="000000"/>
          <w:sz w:val="24"/>
          <w:szCs w:val="24"/>
          <w:lang w:eastAsia="ja-JP"/>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R4-2</w:t>
      </w:r>
      <w:r w:rsidRPr="00123212">
        <w:rPr>
          <w:rFonts w:ascii="Arial" w:eastAsia="游明朝" w:hAnsi="Arial" w:cs="Arial"/>
          <w:b/>
          <w:color w:val="000000"/>
          <w:sz w:val="24"/>
          <w:szCs w:val="24"/>
          <w:lang w:eastAsia="ja-JP"/>
        </w:rPr>
        <w:t>40031</w:t>
      </w:r>
      <w:r w:rsidR="00145668">
        <w:rPr>
          <w:rFonts w:ascii="Arial" w:eastAsia="游明朝" w:hAnsi="Arial" w:cs="Arial"/>
          <w:b/>
          <w:color w:val="000000"/>
          <w:sz w:val="24"/>
          <w:szCs w:val="24"/>
          <w:lang w:eastAsia="ja-JP"/>
        </w:rPr>
        <w:t>8</w:t>
      </w:r>
    </w:p>
    <w:p w14:paraId="5256FCBE" w14:textId="7117BFEF" w:rsidR="00123212" w:rsidRPr="00123212" w:rsidRDefault="00FE7FB6" w:rsidP="00123212">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821D27" w14:paraId="56C2C26D" w14:textId="77777777" w:rsidTr="00C503A6">
        <w:tc>
          <w:tcPr>
            <w:tcW w:w="9645" w:type="dxa"/>
            <w:gridSpan w:val="9"/>
            <w:tcBorders>
              <w:top w:val="single" w:sz="4" w:space="0" w:color="000000"/>
              <w:left w:val="single" w:sz="4" w:space="0" w:color="000000"/>
              <w:bottom w:val="nil"/>
              <w:right w:val="single" w:sz="4" w:space="0" w:color="000000"/>
            </w:tcBorders>
          </w:tcPr>
          <w:p w14:paraId="6AE7B976" w14:textId="77777777" w:rsidR="00821D27" w:rsidRDefault="00821D2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821D27" w14:paraId="712EEFD6" w14:textId="77777777" w:rsidTr="00C503A6">
        <w:tc>
          <w:tcPr>
            <w:tcW w:w="9645" w:type="dxa"/>
            <w:gridSpan w:val="9"/>
            <w:tcBorders>
              <w:top w:val="nil"/>
              <w:left w:val="single" w:sz="4" w:space="0" w:color="000000"/>
              <w:bottom w:val="nil"/>
              <w:right w:val="single" w:sz="4" w:space="0" w:color="000000"/>
            </w:tcBorders>
          </w:tcPr>
          <w:p w14:paraId="08A9B26F" w14:textId="77777777" w:rsidR="00821D27" w:rsidRDefault="00821D2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821D27" w14:paraId="00F2A333" w14:textId="77777777" w:rsidTr="00C503A6">
        <w:tc>
          <w:tcPr>
            <w:tcW w:w="9645" w:type="dxa"/>
            <w:gridSpan w:val="9"/>
            <w:tcBorders>
              <w:top w:val="nil"/>
              <w:left w:val="single" w:sz="4" w:space="0" w:color="000000"/>
              <w:bottom w:val="nil"/>
              <w:right w:val="single" w:sz="4" w:space="0" w:color="000000"/>
            </w:tcBorders>
          </w:tcPr>
          <w:p w14:paraId="30B3E8B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7CC63EA2" w14:textId="77777777" w:rsidTr="00C503A6">
        <w:tc>
          <w:tcPr>
            <w:tcW w:w="142" w:type="dxa"/>
            <w:tcBorders>
              <w:top w:val="nil"/>
              <w:left w:val="single" w:sz="4" w:space="0" w:color="000000"/>
              <w:bottom w:val="nil"/>
              <w:right w:val="nil"/>
            </w:tcBorders>
          </w:tcPr>
          <w:p w14:paraId="776B8748"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7331D85B" w14:textId="77777777" w:rsidR="00821D27" w:rsidRDefault="00821D2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5A460289" w14:textId="77777777" w:rsidR="00821D27" w:rsidRDefault="00821D2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4ADC15C4" w14:textId="77777777" w:rsidR="00821D27" w:rsidRDefault="00821D27" w:rsidP="00C503A6">
            <w:pPr>
              <w:pBdr>
                <w:top w:val="nil"/>
                <w:left w:val="nil"/>
                <w:bottom w:val="nil"/>
                <w:right w:val="nil"/>
                <w:between w:val="nil"/>
              </w:pBdr>
              <w:spacing w:after="0"/>
              <w:rPr>
                <w:rFonts w:ascii="Arial" w:eastAsia="Arial" w:hAnsi="Arial" w:cs="Arial"/>
                <w:color w:val="000000"/>
              </w:rPr>
            </w:pPr>
          </w:p>
        </w:tc>
        <w:tc>
          <w:tcPr>
            <w:tcW w:w="709" w:type="dxa"/>
          </w:tcPr>
          <w:p w14:paraId="783BCB6E" w14:textId="77777777" w:rsidR="00821D27" w:rsidRDefault="00821D2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28F822E3" w14:textId="77777777" w:rsidR="00821D27" w:rsidRDefault="00821D2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525F35E8" w14:textId="77777777" w:rsidR="00821D27" w:rsidRDefault="00821D2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29A3DE26" w14:textId="0AF4F95C" w:rsidR="00821D27" w:rsidRDefault="00821D2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0E8E1B9E"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1318004A" w14:textId="77777777" w:rsidTr="00C503A6">
        <w:tc>
          <w:tcPr>
            <w:tcW w:w="9645" w:type="dxa"/>
            <w:gridSpan w:val="9"/>
            <w:tcBorders>
              <w:top w:val="nil"/>
              <w:left w:val="single" w:sz="4" w:space="0" w:color="000000"/>
              <w:bottom w:val="nil"/>
              <w:right w:val="single" w:sz="4" w:space="0" w:color="000000"/>
            </w:tcBorders>
          </w:tcPr>
          <w:p w14:paraId="5C5DBC91"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2F70AA28" w14:textId="77777777" w:rsidTr="00C503A6">
        <w:tc>
          <w:tcPr>
            <w:tcW w:w="9645" w:type="dxa"/>
            <w:gridSpan w:val="9"/>
            <w:tcBorders>
              <w:top w:val="single" w:sz="4" w:space="0" w:color="000000"/>
              <w:left w:val="nil"/>
              <w:bottom w:val="nil"/>
              <w:right w:val="nil"/>
            </w:tcBorders>
          </w:tcPr>
          <w:p w14:paraId="1ACFC2CB" w14:textId="77777777" w:rsidR="00821D27" w:rsidRDefault="00821D2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821D27" w14:paraId="7F0C6AEA" w14:textId="77777777" w:rsidTr="00C503A6">
        <w:tc>
          <w:tcPr>
            <w:tcW w:w="9645" w:type="dxa"/>
            <w:gridSpan w:val="9"/>
          </w:tcPr>
          <w:p w14:paraId="103C9428"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bl>
    <w:p w14:paraId="1A6E8F8B" w14:textId="77777777" w:rsidR="00821D27" w:rsidRDefault="00821D27" w:rsidP="00821D2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821D27" w14:paraId="6C9AE553" w14:textId="77777777" w:rsidTr="00C503A6">
        <w:tc>
          <w:tcPr>
            <w:tcW w:w="2838" w:type="dxa"/>
          </w:tcPr>
          <w:p w14:paraId="1E8576C7" w14:textId="77777777" w:rsidR="00821D27" w:rsidRDefault="00821D2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012A7B60"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5CBC580"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05649F1D" w14:textId="77777777" w:rsidR="00821D27" w:rsidRDefault="00821D2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038D1CA"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1ED4D2FB" w14:textId="77777777" w:rsidR="00821D27" w:rsidRDefault="00821D2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65AE9B2F"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7684448B"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4B468CF8"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r>
    </w:tbl>
    <w:p w14:paraId="0D5C9C30" w14:textId="77777777" w:rsidR="00821D27" w:rsidRDefault="00821D27" w:rsidP="00821D2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821D27" w14:paraId="279FA19C" w14:textId="77777777" w:rsidTr="00C503A6">
        <w:tc>
          <w:tcPr>
            <w:tcW w:w="9645" w:type="dxa"/>
            <w:gridSpan w:val="11"/>
          </w:tcPr>
          <w:p w14:paraId="34E09ACE"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1327D073" w14:textId="77777777" w:rsidTr="00C503A6">
        <w:tc>
          <w:tcPr>
            <w:tcW w:w="1845" w:type="dxa"/>
            <w:tcBorders>
              <w:top w:val="single" w:sz="4" w:space="0" w:color="000000"/>
              <w:left w:val="single" w:sz="4" w:space="0" w:color="000000"/>
              <w:bottom w:val="nil"/>
              <w:right w:val="nil"/>
            </w:tcBorders>
          </w:tcPr>
          <w:p w14:paraId="3207B02B"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6BFE3AEF" w14:textId="0E6F69BF" w:rsidR="00821D27" w:rsidRDefault="00C365C8" w:rsidP="00C503A6">
            <w:pPr>
              <w:pBdr>
                <w:top w:val="nil"/>
                <w:left w:val="nil"/>
                <w:bottom w:val="nil"/>
                <w:right w:val="nil"/>
                <w:between w:val="nil"/>
              </w:pBdr>
              <w:spacing w:after="0"/>
              <w:ind w:left="100"/>
              <w:rPr>
                <w:rFonts w:ascii="Arial" w:eastAsia="Arial" w:hAnsi="Arial" w:cs="Arial"/>
                <w:color w:val="000000"/>
              </w:rPr>
            </w:pPr>
            <w:r w:rsidRPr="00C365C8">
              <w:rPr>
                <w:rFonts w:ascii="Arial" w:eastAsia="Arial" w:hAnsi="Arial" w:cs="Arial"/>
                <w:color w:val="000000"/>
              </w:rPr>
              <w:t>Draft CR for TS38.101-3 to add new 2BLTE1BNR combinations for FR1</w:t>
            </w:r>
          </w:p>
        </w:tc>
      </w:tr>
      <w:tr w:rsidR="00821D27" w14:paraId="0E6FDA7F" w14:textId="77777777" w:rsidTr="00C503A6">
        <w:tc>
          <w:tcPr>
            <w:tcW w:w="1845" w:type="dxa"/>
            <w:tcBorders>
              <w:top w:val="nil"/>
              <w:left w:val="single" w:sz="4" w:space="0" w:color="000000"/>
              <w:bottom w:val="nil"/>
              <w:right w:val="nil"/>
            </w:tcBorders>
          </w:tcPr>
          <w:p w14:paraId="7974755C"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3C7435C"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0CB5A104" w14:textId="77777777" w:rsidTr="00C503A6">
        <w:tc>
          <w:tcPr>
            <w:tcW w:w="1845" w:type="dxa"/>
            <w:tcBorders>
              <w:top w:val="nil"/>
              <w:left w:val="single" w:sz="4" w:space="0" w:color="000000"/>
              <w:bottom w:val="nil"/>
              <w:right w:val="nil"/>
            </w:tcBorders>
          </w:tcPr>
          <w:p w14:paraId="741DE4D8"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39E120D7"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821D27" w14:paraId="21D5F781" w14:textId="77777777" w:rsidTr="00C503A6">
        <w:tc>
          <w:tcPr>
            <w:tcW w:w="1845" w:type="dxa"/>
            <w:tcBorders>
              <w:top w:val="nil"/>
              <w:left w:val="single" w:sz="4" w:space="0" w:color="000000"/>
              <w:bottom w:val="nil"/>
              <w:right w:val="nil"/>
            </w:tcBorders>
          </w:tcPr>
          <w:p w14:paraId="2EEEBFD1"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18417298" w14:textId="2E029663"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R4</w:t>
            </w:r>
          </w:p>
        </w:tc>
      </w:tr>
      <w:tr w:rsidR="00821D27" w14:paraId="2C8E65F9" w14:textId="77777777" w:rsidTr="00C503A6">
        <w:tc>
          <w:tcPr>
            <w:tcW w:w="1845" w:type="dxa"/>
            <w:tcBorders>
              <w:top w:val="nil"/>
              <w:left w:val="single" w:sz="4" w:space="0" w:color="000000"/>
              <w:bottom w:val="nil"/>
              <w:right w:val="nil"/>
            </w:tcBorders>
          </w:tcPr>
          <w:p w14:paraId="2884D1E0"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A74593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A4C7B1F" w14:textId="77777777" w:rsidTr="00C503A6">
        <w:tc>
          <w:tcPr>
            <w:tcW w:w="1845" w:type="dxa"/>
            <w:tcBorders>
              <w:top w:val="nil"/>
              <w:left w:val="single" w:sz="4" w:space="0" w:color="000000"/>
              <w:bottom w:val="nil"/>
              <w:right w:val="nil"/>
            </w:tcBorders>
          </w:tcPr>
          <w:p w14:paraId="6DEACBA2"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6392FF4F" w14:textId="7FAF6F7C" w:rsidR="00821D27" w:rsidRDefault="00821D27" w:rsidP="00C503A6">
            <w:pPr>
              <w:pBdr>
                <w:top w:val="nil"/>
                <w:left w:val="nil"/>
                <w:bottom w:val="nil"/>
                <w:right w:val="nil"/>
                <w:between w:val="nil"/>
              </w:pBdr>
              <w:spacing w:after="0"/>
              <w:ind w:left="100"/>
              <w:rPr>
                <w:rFonts w:ascii="Arial" w:eastAsia="Arial" w:hAnsi="Arial" w:cs="Arial"/>
                <w:color w:val="000000"/>
              </w:rPr>
            </w:pPr>
            <w:r w:rsidRPr="00F72FAC">
              <w:rPr>
                <w:rFonts w:ascii="Arial" w:hAnsi="Arial" w:cs="Arial"/>
                <w:sz w:val="18"/>
                <w:szCs w:val="18"/>
                <w:lang w:eastAsia="ja-JP"/>
              </w:rPr>
              <w:t>DC_R18_1BLTE_1BNR_2DL2UL-Core</w:t>
            </w:r>
          </w:p>
        </w:tc>
        <w:tc>
          <w:tcPr>
            <w:tcW w:w="567" w:type="dxa"/>
          </w:tcPr>
          <w:p w14:paraId="1959647A" w14:textId="77777777" w:rsidR="00821D27" w:rsidRDefault="00821D2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15704994" w14:textId="77777777" w:rsidR="00821D27" w:rsidRDefault="00821D2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0FC38185" w14:textId="709AC3C6" w:rsidR="00821D27" w:rsidRPr="00821D27" w:rsidRDefault="00821D2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Pr="00821D27">
              <w:rPr>
                <w:rFonts w:ascii="Arial" w:eastAsia="游明朝" w:hAnsi="Arial" w:cs="Arial"/>
                <w:color w:val="000000"/>
                <w:lang w:eastAsia="ja-JP"/>
              </w:rPr>
              <w:t>15</w:t>
            </w:r>
          </w:p>
        </w:tc>
      </w:tr>
      <w:tr w:rsidR="00821D27" w14:paraId="38CE9281" w14:textId="77777777" w:rsidTr="00C503A6">
        <w:tc>
          <w:tcPr>
            <w:tcW w:w="1845" w:type="dxa"/>
            <w:tcBorders>
              <w:top w:val="nil"/>
              <w:left w:val="single" w:sz="4" w:space="0" w:color="000000"/>
              <w:bottom w:val="nil"/>
              <w:right w:val="nil"/>
            </w:tcBorders>
          </w:tcPr>
          <w:p w14:paraId="431C29C1"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2A7AB49F"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406FF3A1"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21E2465A"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00B19C87"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D199629" w14:textId="77777777" w:rsidTr="00C503A6">
        <w:trPr>
          <w:cantSplit/>
        </w:trPr>
        <w:tc>
          <w:tcPr>
            <w:tcW w:w="1845" w:type="dxa"/>
            <w:tcBorders>
              <w:top w:val="nil"/>
              <w:left w:val="single" w:sz="4" w:space="0" w:color="000000"/>
              <w:bottom w:val="nil"/>
              <w:right w:val="nil"/>
            </w:tcBorders>
          </w:tcPr>
          <w:p w14:paraId="67D71FD3" w14:textId="77777777" w:rsidR="00821D27" w:rsidRDefault="00821D2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42ECD976" w14:textId="77777777" w:rsidR="00821D27" w:rsidRDefault="00821D2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135F6EB8" w14:textId="77777777" w:rsidR="00821D27" w:rsidRDefault="00821D2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F273D11" w14:textId="77777777" w:rsidR="00821D27" w:rsidRDefault="00821D2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2F5EA62B"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821D27" w14:paraId="2D622F5D" w14:textId="77777777" w:rsidTr="00C503A6">
        <w:tc>
          <w:tcPr>
            <w:tcW w:w="1845" w:type="dxa"/>
            <w:tcBorders>
              <w:top w:val="nil"/>
              <w:left w:val="single" w:sz="4" w:space="0" w:color="000000"/>
              <w:bottom w:val="single" w:sz="4" w:space="0" w:color="000000"/>
              <w:right w:val="nil"/>
            </w:tcBorders>
          </w:tcPr>
          <w:p w14:paraId="39A29B3B" w14:textId="77777777" w:rsidR="00821D27" w:rsidRDefault="00821D2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2E29F556" w14:textId="77777777" w:rsidR="00821D27" w:rsidRDefault="00821D2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1AB5A1FC" w14:textId="77777777" w:rsidR="00821D27" w:rsidRDefault="00821D2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45140DCC" w14:textId="77777777" w:rsidR="00821D27" w:rsidRDefault="00821D2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821D27" w14:paraId="08AE5889" w14:textId="77777777" w:rsidTr="00C503A6">
        <w:tc>
          <w:tcPr>
            <w:tcW w:w="1845" w:type="dxa"/>
          </w:tcPr>
          <w:p w14:paraId="2ABFDDF9"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1DB37579"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7D03C468" w14:textId="77777777" w:rsidTr="00C503A6">
        <w:tc>
          <w:tcPr>
            <w:tcW w:w="2696" w:type="dxa"/>
            <w:gridSpan w:val="2"/>
            <w:tcBorders>
              <w:top w:val="single" w:sz="4" w:space="0" w:color="000000"/>
              <w:left w:val="single" w:sz="4" w:space="0" w:color="000000"/>
              <w:bottom w:val="nil"/>
              <w:right w:val="nil"/>
            </w:tcBorders>
          </w:tcPr>
          <w:p w14:paraId="23872E61"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140AF1F8" w14:textId="22BDE3C3"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02F16973" w14:textId="3548AB76" w:rsidR="00821D27" w:rsidRDefault="00821D27" w:rsidP="008B55E5">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w:t>
            </w:r>
            <w:r w:rsidR="008B55E5">
              <w:rPr>
                <w:rFonts w:ascii="Arial" w:eastAsia="Arial" w:hAnsi="Arial" w:cs="Arial"/>
                <w:color w:val="000000"/>
              </w:rPr>
              <w:t>1A</w:t>
            </w:r>
            <w:r>
              <w:rPr>
                <w:rFonts w:ascii="Arial" w:eastAsia="Arial" w:hAnsi="Arial" w:cs="Arial"/>
                <w:color w:val="000000"/>
              </w:rPr>
              <w:t>_</w:t>
            </w:r>
            <w:r w:rsidR="00200938">
              <w:rPr>
                <w:rFonts w:ascii="Arial" w:eastAsia="Arial" w:hAnsi="Arial" w:cs="Arial"/>
                <w:color w:val="000000"/>
              </w:rPr>
              <w:t>n77(3A)</w:t>
            </w:r>
          </w:p>
          <w:p w14:paraId="026716A8" w14:textId="0F684EE9"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w:t>
            </w:r>
            <w:r w:rsidR="00200938">
              <w:rPr>
                <w:rFonts w:ascii="Arial" w:eastAsia="Arial" w:hAnsi="Arial" w:cs="Arial"/>
                <w:color w:val="000000"/>
              </w:rPr>
              <w:t>3A_n77(3A)</w:t>
            </w:r>
          </w:p>
          <w:p w14:paraId="2FA7F180" w14:textId="393693FB" w:rsidR="00200938" w:rsidRDefault="00200938"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DC_8A_n77(3A)</w:t>
            </w:r>
          </w:p>
          <w:p w14:paraId="47DCCF26" w14:textId="3DFCB4EB" w:rsidR="00821D27" w:rsidRPr="00B3551A" w:rsidRDefault="00200938" w:rsidP="00B3551A">
            <w:pPr>
              <w:pBdr>
                <w:top w:val="nil"/>
                <w:left w:val="nil"/>
                <w:bottom w:val="nil"/>
                <w:right w:val="nil"/>
                <w:between w:val="nil"/>
              </w:pBdr>
              <w:spacing w:after="0"/>
              <w:ind w:left="100"/>
              <w:rPr>
                <w:rFonts w:ascii="Arial" w:eastAsia="游明朝" w:hAnsi="Arial" w:cs="Arial"/>
                <w:color w:val="000000"/>
                <w:lang w:eastAsia="ja-JP"/>
              </w:rPr>
            </w:pPr>
            <w:r>
              <w:rPr>
                <w:rFonts w:ascii="Arial" w:eastAsia="游明朝" w:hAnsi="Arial" w:cs="Arial" w:hint="eastAsia"/>
                <w:color w:val="000000"/>
                <w:lang w:eastAsia="ja-JP"/>
              </w:rPr>
              <w:t>D</w:t>
            </w:r>
            <w:r>
              <w:rPr>
                <w:rFonts w:ascii="Arial" w:eastAsia="游明朝" w:hAnsi="Arial" w:cs="Arial"/>
                <w:color w:val="000000"/>
                <w:lang w:eastAsia="ja-JP"/>
              </w:rPr>
              <w:t>C_11A_n77(3A)</w:t>
            </w:r>
          </w:p>
        </w:tc>
      </w:tr>
      <w:tr w:rsidR="00821D27" w14:paraId="1344E371" w14:textId="77777777" w:rsidTr="00C503A6">
        <w:tc>
          <w:tcPr>
            <w:tcW w:w="2696" w:type="dxa"/>
            <w:gridSpan w:val="2"/>
            <w:tcBorders>
              <w:top w:val="nil"/>
              <w:left w:val="single" w:sz="4" w:space="0" w:color="000000"/>
              <w:bottom w:val="nil"/>
              <w:right w:val="nil"/>
            </w:tcBorders>
          </w:tcPr>
          <w:p w14:paraId="1492B9A7"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5BE8F67C"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5A69E111" w14:textId="77777777" w:rsidTr="00C503A6">
        <w:tc>
          <w:tcPr>
            <w:tcW w:w="2696" w:type="dxa"/>
            <w:gridSpan w:val="2"/>
            <w:tcBorders>
              <w:top w:val="nil"/>
              <w:left w:val="single" w:sz="4" w:space="0" w:color="000000"/>
              <w:bottom w:val="nil"/>
              <w:right w:val="nil"/>
            </w:tcBorders>
          </w:tcPr>
          <w:p w14:paraId="54D62B35"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37448332" w14:textId="77777777" w:rsidR="00821D27" w:rsidRDefault="00821D2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821D27" w14:paraId="015868E9" w14:textId="77777777" w:rsidTr="00C503A6">
        <w:tc>
          <w:tcPr>
            <w:tcW w:w="2696" w:type="dxa"/>
            <w:gridSpan w:val="2"/>
            <w:tcBorders>
              <w:top w:val="nil"/>
              <w:left w:val="single" w:sz="4" w:space="0" w:color="000000"/>
              <w:bottom w:val="nil"/>
              <w:right w:val="nil"/>
            </w:tcBorders>
          </w:tcPr>
          <w:p w14:paraId="2AEC2317"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400B01FF"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1CCD9E15" w14:textId="77777777" w:rsidTr="00C503A6">
        <w:tc>
          <w:tcPr>
            <w:tcW w:w="2696" w:type="dxa"/>
            <w:gridSpan w:val="2"/>
            <w:tcBorders>
              <w:top w:val="nil"/>
              <w:left w:val="single" w:sz="4" w:space="0" w:color="000000"/>
              <w:bottom w:val="single" w:sz="4" w:space="0" w:color="000000"/>
              <w:right w:val="nil"/>
            </w:tcBorders>
          </w:tcPr>
          <w:p w14:paraId="37BD5AE2"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6545855"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821D27" w14:paraId="6374FEC2" w14:textId="77777777" w:rsidTr="00C503A6">
        <w:tc>
          <w:tcPr>
            <w:tcW w:w="2696" w:type="dxa"/>
            <w:gridSpan w:val="2"/>
          </w:tcPr>
          <w:p w14:paraId="17364002"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7423EEE"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262501FB" w14:textId="77777777" w:rsidTr="00C503A6">
        <w:tc>
          <w:tcPr>
            <w:tcW w:w="2696" w:type="dxa"/>
            <w:gridSpan w:val="2"/>
            <w:tcBorders>
              <w:top w:val="single" w:sz="4" w:space="0" w:color="000000"/>
              <w:left w:val="single" w:sz="4" w:space="0" w:color="000000"/>
              <w:bottom w:val="nil"/>
              <w:right w:val="nil"/>
            </w:tcBorders>
          </w:tcPr>
          <w:p w14:paraId="1A5E5190"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2F6BC92C" w14:textId="1E4319C0" w:rsidR="00821D27" w:rsidRDefault="00821D2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5.5B.4.</w:t>
            </w:r>
            <w:r w:rsidR="00D06569" w:rsidRPr="00D06569">
              <w:rPr>
                <w:rFonts w:ascii="Arial" w:eastAsia="游明朝" w:hAnsi="Arial" w:cs="Arial"/>
                <w:color w:val="000000"/>
                <w:lang w:eastAsia="ja-JP"/>
              </w:rPr>
              <w:t>1</w:t>
            </w:r>
          </w:p>
          <w:p w14:paraId="6418CAB2" w14:textId="521D2C83" w:rsidR="00821D27" w:rsidRDefault="0009412D" w:rsidP="00B3551A">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5.5B.4.1-1</w:t>
            </w:r>
          </w:p>
        </w:tc>
      </w:tr>
      <w:tr w:rsidR="00821D27" w14:paraId="7A381322" w14:textId="77777777" w:rsidTr="00C503A6">
        <w:tc>
          <w:tcPr>
            <w:tcW w:w="2696" w:type="dxa"/>
            <w:gridSpan w:val="2"/>
            <w:tcBorders>
              <w:top w:val="nil"/>
              <w:left w:val="single" w:sz="4" w:space="0" w:color="000000"/>
              <w:bottom w:val="nil"/>
              <w:right w:val="nil"/>
            </w:tcBorders>
          </w:tcPr>
          <w:p w14:paraId="74C9C290" w14:textId="77777777" w:rsidR="00821D27" w:rsidRDefault="00821D2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B39F9FB" w14:textId="77777777" w:rsidR="00821D27" w:rsidRDefault="00821D27" w:rsidP="00C503A6">
            <w:pPr>
              <w:pBdr>
                <w:top w:val="nil"/>
                <w:left w:val="nil"/>
                <w:bottom w:val="nil"/>
                <w:right w:val="nil"/>
                <w:between w:val="nil"/>
              </w:pBdr>
              <w:spacing w:after="0"/>
              <w:rPr>
                <w:rFonts w:ascii="Arial" w:eastAsia="Arial" w:hAnsi="Arial" w:cs="Arial"/>
                <w:color w:val="000000"/>
                <w:sz w:val="8"/>
                <w:szCs w:val="8"/>
              </w:rPr>
            </w:pPr>
          </w:p>
        </w:tc>
      </w:tr>
      <w:tr w:rsidR="00821D27" w14:paraId="3982DFE2" w14:textId="77777777" w:rsidTr="00C503A6">
        <w:tc>
          <w:tcPr>
            <w:tcW w:w="2696" w:type="dxa"/>
            <w:gridSpan w:val="2"/>
            <w:tcBorders>
              <w:top w:val="nil"/>
              <w:left w:val="single" w:sz="4" w:space="0" w:color="000000"/>
              <w:bottom w:val="nil"/>
              <w:right w:val="nil"/>
            </w:tcBorders>
          </w:tcPr>
          <w:p w14:paraId="5442F06B"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270E1675"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62805B52"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713C4A4E" w14:textId="77777777" w:rsidR="00821D27" w:rsidRDefault="00821D2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30FB734B"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p>
        </w:tc>
      </w:tr>
      <w:tr w:rsidR="00821D27" w14:paraId="14B8EC4F" w14:textId="77777777" w:rsidTr="00C503A6">
        <w:tc>
          <w:tcPr>
            <w:tcW w:w="2696" w:type="dxa"/>
            <w:gridSpan w:val="2"/>
            <w:tcBorders>
              <w:top w:val="nil"/>
              <w:left w:val="single" w:sz="4" w:space="0" w:color="000000"/>
              <w:bottom w:val="nil"/>
              <w:right w:val="nil"/>
            </w:tcBorders>
          </w:tcPr>
          <w:p w14:paraId="6CD3C08F"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128F1787"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68646F9"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85D8963" w14:textId="77777777" w:rsidR="00821D27" w:rsidRDefault="00821D2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776C6704"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21D27" w14:paraId="0EAFFA29" w14:textId="77777777" w:rsidTr="00C503A6">
        <w:tc>
          <w:tcPr>
            <w:tcW w:w="2696" w:type="dxa"/>
            <w:gridSpan w:val="2"/>
            <w:tcBorders>
              <w:top w:val="nil"/>
              <w:left w:val="single" w:sz="4" w:space="0" w:color="000000"/>
              <w:bottom w:val="nil"/>
              <w:right w:val="nil"/>
            </w:tcBorders>
          </w:tcPr>
          <w:p w14:paraId="154E3CE3" w14:textId="77777777" w:rsidR="00821D27" w:rsidRDefault="00821D2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75828E0E"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C9094C4"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41A7E969" w14:textId="77777777" w:rsidR="00821D27" w:rsidRDefault="00821D2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61B2428D"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821D27" w14:paraId="54F2014F" w14:textId="77777777" w:rsidTr="00C503A6">
        <w:tc>
          <w:tcPr>
            <w:tcW w:w="2696" w:type="dxa"/>
            <w:gridSpan w:val="2"/>
            <w:tcBorders>
              <w:top w:val="nil"/>
              <w:left w:val="single" w:sz="4" w:space="0" w:color="000000"/>
              <w:bottom w:val="nil"/>
              <w:right w:val="nil"/>
            </w:tcBorders>
          </w:tcPr>
          <w:p w14:paraId="101CAFB2" w14:textId="77777777" w:rsidR="00821D27" w:rsidRDefault="00821D2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78CE701"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3386D2B4" w14:textId="77777777" w:rsidR="00821D27" w:rsidRDefault="00821D2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564E05DA" w14:textId="77777777" w:rsidR="00821D27" w:rsidRDefault="00821D2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0A435A75" w14:textId="77777777" w:rsidR="00821D27" w:rsidRDefault="00821D2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21D27" w14:paraId="3D9CCDD1" w14:textId="77777777" w:rsidTr="00C503A6">
        <w:tc>
          <w:tcPr>
            <w:tcW w:w="2696" w:type="dxa"/>
            <w:gridSpan w:val="2"/>
            <w:tcBorders>
              <w:top w:val="nil"/>
              <w:left w:val="single" w:sz="4" w:space="0" w:color="000000"/>
              <w:bottom w:val="nil"/>
              <w:right w:val="nil"/>
            </w:tcBorders>
          </w:tcPr>
          <w:p w14:paraId="6329267D" w14:textId="77777777" w:rsidR="00821D27" w:rsidRDefault="00821D2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CB66DBD" w14:textId="77777777" w:rsidR="00821D27" w:rsidRDefault="00821D27" w:rsidP="00C503A6">
            <w:pPr>
              <w:pBdr>
                <w:top w:val="nil"/>
                <w:left w:val="nil"/>
                <w:bottom w:val="nil"/>
                <w:right w:val="nil"/>
                <w:between w:val="nil"/>
              </w:pBdr>
              <w:spacing w:after="0"/>
              <w:rPr>
                <w:rFonts w:ascii="Arial" w:eastAsia="Arial" w:hAnsi="Arial" w:cs="Arial"/>
                <w:color w:val="000000"/>
              </w:rPr>
            </w:pPr>
          </w:p>
        </w:tc>
      </w:tr>
      <w:tr w:rsidR="00821D27" w14:paraId="3B1FDD9C" w14:textId="77777777" w:rsidTr="00C503A6">
        <w:tc>
          <w:tcPr>
            <w:tcW w:w="2696" w:type="dxa"/>
            <w:gridSpan w:val="2"/>
            <w:tcBorders>
              <w:top w:val="nil"/>
              <w:left w:val="single" w:sz="4" w:space="0" w:color="000000"/>
              <w:bottom w:val="single" w:sz="4" w:space="0" w:color="000000"/>
              <w:right w:val="nil"/>
            </w:tcBorders>
          </w:tcPr>
          <w:p w14:paraId="4390A2D1"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1EC3083D"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p>
        </w:tc>
      </w:tr>
      <w:tr w:rsidR="00821D27" w14:paraId="0A19A2E5" w14:textId="77777777" w:rsidTr="00C503A6">
        <w:tc>
          <w:tcPr>
            <w:tcW w:w="2696" w:type="dxa"/>
            <w:gridSpan w:val="2"/>
            <w:tcBorders>
              <w:top w:val="single" w:sz="4" w:space="0" w:color="000000"/>
              <w:left w:val="nil"/>
              <w:bottom w:val="single" w:sz="4" w:space="0" w:color="000000"/>
              <w:right w:val="nil"/>
            </w:tcBorders>
          </w:tcPr>
          <w:p w14:paraId="50856E28"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29DFCF1F" w14:textId="77777777" w:rsidR="00821D27" w:rsidRDefault="00821D27" w:rsidP="00C503A6">
            <w:pPr>
              <w:pBdr>
                <w:top w:val="nil"/>
                <w:left w:val="nil"/>
                <w:bottom w:val="nil"/>
                <w:right w:val="nil"/>
                <w:between w:val="nil"/>
              </w:pBdr>
              <w:spacing w:after="0"/>
              <w:ind w:left="100"/>
              <w:rPr>
                <w:rFonts w:ascii="Arial" w:eastAsia="Arial" w:hAnsi="Arial" w:cs="Arial"/>
                <w:color w:val="000000"/>
                <w:sz w:val="8"/>
                <w:szCs w:val="8"/>
              </w:rPr>
            </w:pPr>
          </w:p>
        </w:tc>
      </w:tr>
      <w:tr w:rsidR="00821D27" w14:paraId="01BC6CF3" w14:textId="77777777" w:rsidTr="00C503A6">
        <w:tc>
          <w:tcPr>
            <w:tcW w:w="2696" w:type="dxa"/>
            <w:gridSpan w:val="2"/>
            <w:tcBorders>
              <w:top w:val="single" w:sz="4" w:space="0" w:color="000000"/>
              <w:left w:val="single" w:sz="4" w:space="0" w:color="000000"/>
              <w:bottom w:val="single" w:sz="4" w:space="0" w:color="000000"/>
              <w:right w:val="nil"/>
            </w:tcBorders>
          </w:tcPr>
          <w:p w14:paraId="148ADB60" w14:textId="77777777" w:rsidR="00821D27" w:rsidRDefault="00821D2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2E0E9D7C" w14:textId="77777777" w:rsidR="00821D27" w:rsidRDefault="00821D27" w:rsidP="00C503A6">
            <w:pPr>
              <w:pBdr>
                <w:top w:val="nil"/>
                <w:left w:val="nil"/>
                <w:bottom w:val="nil"/>
                <w:right w:val="nil"/>
                <w:between w:val="nil"/>
              </w:pBdr>
              <w:spacing w:after="0"/>
              <w:ind w:left="100"/>
              <w:rPr>
                <w:rFonts w:ascii="Arial" w:eastAsia="Arial" w:hAnsi="Arial" w:cs="Arial"/>
                <w:color w:val="000000"/>
              </w:rPr>
            </w:pPr>
          </w:p>
        </w:tc>
      </w:tr>
    </w:tbl>
    <w:p w14:paraId="34AC6405" w14:textId="77777777" w:rsidR="00821D27" w:rsidRDefault="00821D27" w:rsidP="00821D27">
      <w:pPr>
        <w:sectPr w:rsidR="00821D27">
          <w:pgSz w:w="11907" w:h="16840"/>
          <w:pgMar w:top="1418" w:right="1134" w:bottom="1134" w:left="1134" w:header="851" w:footer="340" w:gutter="0"/>
          <w:pgNumType w:start="1"/>
          <w:cols w:space="720"/>
        </w:sectPr>
      </w:pPr>
    </w:p>
    <w:p w14:paraId="62C781EB" w14:textId="22B56A1F" w:rsidR="00B254F3" w:rsidRDefault="00B254F3" w:rsidP="00B254F3">
      <w:pPr>
        <w:spacing w:after="0"/>
        <w:jc w:val="center"/>
        <w:rPr>
          <w:rFonts w:ascii="Arial" w:eastAsia="Arial" w:hAnsi="Arial" w:cs="Arial"/>
          <w:b/>
          <w:color w:val="FF0000"/>
          <w:sz w:val="32"/>
          <w:szCs w:val="32"/>
        </w:rPr>
      </w:pPr>
      <w:bookmarkStart w:id="27" w:name="_Hlk158914808"/>
      <w:bookmarkStart w:id="28" w:name="_Hlk158919118"/>
      <w:r>
        <w:rPr>
          <w:rFonts w:ascii="Arial" w:eastAsia="Arial" w:hAnsi="Arial" w:cs="Arial"/>
          <w:b/>
          <w:color w:val="FF0000"/>
          <w:sz w:val="32"/>
          <w:szCs w:val="32"/>
        </w:rPr>
        <w:lastRenderedPageBreak/>
        <w:t>---Start of changes---</w:t>
      </w:r>
      <w:bookmarkEnd w:id="27"/>
    </w:p>
    <w:p w14:paraId="43D65ABD" w14:textId="70559829" w:rsidR="00B3551A" w:rsidRDefault="00B3551A" w:rsidP="00B3551A">
      <w:pPr>
        <w:spacing w:after="0"/>
        <w:rPr>
          <w:rFonts w:ascii="Arial" w:eastAsia="Arial" w:hAnsi="Arial" w:cs="Arial"/>
          <w:b/>
          <w:color w:val="FF0000"/>
        </w:rPr>
      </w:pPr>
    </w:p>
    <w:p w14:paraId="430788F8" w14:textId="77777777" w:rsidR="00B3551A" w:rsidRPr="00EF5447" w:rsidRDefault="00B3551A" w:rsidP="00B3551A">
      <w:pPr>
        <w:pStyle w:val="30"/>
      </w:pPr>
      <w:r w:rsidRPr="00EF5447">
        <w:t>5.5B.4</w:t>
      </w:r>
      <w:r w:rsidRPr="00EF5447">
        <w:tab/>
        <w:t>Inter-band EN-DC within FR1</w:t>
      </w:r>
    </w:p>
    <w:p w14:paraId="131E6378" w14:textId="77777777" w:rsidR="00B3551A" w:rsidRPr="00EF5447" w:rsidRDefault="00B3551A" w:rsidP="00B3551A">
      <w:pPr>
        <w:pStyle w:val="40"/>
      </w:pPr>
      <w:r w:rsidRPr="00EF5447">
        <w:t>5.5B.4.1</w:t>
      </w:r>
      <w:r w:rsidRPr="00EF5447">
        <w:tab/>
        <w:t>Inter-band EN-DC configurations within FR1 (two bands)</w:t>
      </w:r>
    </w:p>
    <w:p w14:paraId="0FDAB01D" w14:textId="77777777" w:rsidR="00B3551A" w:rsidRDefault="00B3551A" w:rsidP="00B3551A">
      <w:pPr>
        <w:pStyle w:val="TH"/>
      </w:pPr>
      <w:r w:rsidRPr="00EF5447">
        <w:t>Table 5.5B.4.1-1: Inter-band EN-DC configurations within FR1 (two bands)</w:t>
      </w:r>
    </w:p>
    <w:p w14:paraId="1EBB5BE6" w14:textId="77777777" w:rsidR="00B3551A" w:rsidRPr="00B3551A" w:rsidRDefault="00B3551A" w:rsidP="00B3551A">
      <w:pPr>
        <w:spacing w:after="0"/>
        <w:rPr>
          <w:rFonts w:ascii="Arial" w:eastAsia="Arial" w:hAnsi="Arial" w:cs="Arial"/>
          <w:b/>
          <w:color w:val="FF0000"/>
        </w:rPr>
      </w:pP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E8616C" w:rsidRPr="00DE04F0" w14:paraId="695A857E" w14:textId="77777777" w:rsidTr="00430D2E">
        <w:trPr>
          <w:trHeight w:val="187"/>
          <w:tblHeader/>
          <w:jc w:val="center"/>
        </w:trPr>
        <w:tc>
          <w:tcPr>
            <w:tcW w:w="2316" w:type="dxa"/>
            <w:shd w:val="clear" w:color="auto" w:fill="auto"/>
            <w:hideMark/>
          </w:tcPr>
          <w:p w14:paraId="15AB8307" w14:textId="77777777" w:rsidR="00E8616C" w:rsidRPr="00DE04F0" w:rsidRDefault="00E8616C" w:rsidP="004E1411">
            <w:pPr>
              <w:keepNext/>
              <w:keepLines/>
              <w:spacing w:after="0"/>
              <w:jc w:val="center"/>
              <w:rPr>
                <w:rFonts w:ascii="Arial" w:hAnsi="Arial"/>
                <w:b/>
                <w:sz w:val="18"/>
                <w:lang w:eastAsia="fi-FI"/>
              </w:rPr>
            </w:pPr>
            <w:bookmarkStart w:id="29" w:name="_Toc21351523"/>
            <w:bookmarkStart w:id="30" w:name="_Toc29807105"/>
            <w:bookmarkStart w:id="31" w:name="_Toc36648819"/>
            <w:bookmarkStart w:id="32" w:name="_Toc36651544"/>
            <w:bookmarkStart w:id="33" w:name="_Toc37256478"/>
            <w:bookmarkStart w:id="34" w:name="_Toc37256819"/>
            <w:bookmarkStart w:id="35" w:name="_Toc45890516"/>
            <w:bookmarkStart w:id="36" w:name="_Toc45891740"/>
            <w:bookmarkStart w:id="37" w:name="_Toc45892150"/>
            <w:bookmarkStart w:id="38" w:name="_Toc45892560"/>
            <w:bookmarkStart w:id="39" w:name="_Toc52352973"/>
            <w:bookmarkStart w:id="40" w:name="_Toc53174796"/>
            <w:bookmarkStart w:id="41" w:name="_Toc61378101"/>
            <w:bookmarkStart w:id="42" w:name="_Toc61378576"/>
            <w:bookmarkStart w:id="43" w:name="_Toc67953765"/>
            <w:bookmarkStart w:id="44" w:name="_Toc68733432"/>
            <w:bookmarkStart w:id="45" w:name="_Toc68784748"/>
            <w:bookmarkStart w:id="46" w:name="_Toc76736704"/>
            <w:bookmarkStart w:id="47" w:name="_Toc77241116"/>
            <w:bookmarkStart w:id="48" w:name="_Toc77241621"/>
            <w:bookmarkStart w:id="49" w:name="_Toc83742997"/>
            <w:bookmarkStart w:id="50" w:name="_Toc83909518"/>
            <w:bookmarkStart w:id="51" w:name="_Toc91071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8"/>
            <w:r w:rsidRPr="00DE04F0">
              <w:rPr>
                <w:rFonts w:ascii="Arial" w:hAnsi="Arial"/>
                <w:b/>
                <w:sz w:val="18"/>
                <w:lang w:eastAsia="fi-FI"/>
              </w:rPr>
              <w:lastRenderedPageBreak/>
              <w:t>EN-DC</w:t>
            </w:r>
          </w:p>
          <w:p w14:paraId="6FCE62EE"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BB637ED" w14:textId="77777777" w:rsidR="00E8616C" w:rsidRPr="00DE04F0" w:rsidRDefault="00E8616C" w:rsidP="004E1411">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88C557D" w14:textId="77777777" w:rsidR="00E8616C" w:rsidRPr="00DE04F0" w:rsidRDefault="00E8616C" w:rsidP="004E141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AB886CF" w14:textId="77777777" w:rsidR="00E8616C" w:rsidRPr="00DE04F0" w:rsidDel="00C35823" w:rsidRDefault="00E8616C" w:rsidP="004E141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4188A57"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C800EF6"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7CAC7A9"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8616C" w:rsidRPr="00DE04F0" w14:paraId="0C996DEC" w14:textId="77777777" w:rsidTr="00430D2E">
        <w:trPr>
          <w:trHeight w:val="187"/>
          <w:jc w:val="center"/>
        </w:trPr>
        <w:tc>
          <w:tcPr>
            <w:tcW w:w="2316" w:type="dxa"/>
            <w:shd w:val="clear" w:color="auto" w:fill="auto"/>
          </w:tcPr>
          <w:p w14:paraId="50C030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81476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417E8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45841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9E876D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624CB5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659DB20" w14:textId="77777777" w:rsidTr="00430D2E">
        <w:trPr>
          <w:trHeight w:val="187"/>
          <w:jc w:val="center"/>
        </w:trPr>
        <w:tc>
          <w:tcPr>
            <w:tcW w:w="2316" w:type="dxa"/>
            <w:shd w:val="clear" w:color="auto" w:fill="auto"/>
          </w:tcPr>
          <w:p w14:paraId="751ABB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1DA14D0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014D9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F00E1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307BAC5" w14:textId="77777777" w:rsidTr="00430D2E">
        <w:trPr>
          <w:trHeight w:val="187"/>
          <w:jc w:val="center"/>
        </w:trPr>
        <w:tc>
          <w:tcPr>
            <w:tcW w:w="2316" w:type="dxa"/>
            <w:shd w:val="clear" w:color="auto" w:fill="auto"/>
          </w:tcPr>
          <w:p w14:paraId="703859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CBF2BA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CFADDE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F204C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534D22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7008A0"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ED83F37" w14:textId="77777777" w:rsidTr="00430D2E">
        <w:trPr>
          <w:trHeight w:val="187"/>
          <w:jc w:val="center"/>
        </w:trPr>
        <w:tc>
          <w:tcPr>
            <w:tcW w:w="2316" w:type="dxa"/>
            <w:shd w:val="clear" w:color="auto" w:fill="auto"/>
          </w:tcPr>
          <w:p w14:paraId="5A94C6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DC_1A-1A_n7A</w:t>
            </w:r>
          </w:p>
          <w:p w14:paraId="188EDE9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3BFCF32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20A26BE"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A7D2A9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47FA4D0" w14:textId="77777777" w:rsidTr="00430D2E">
        <w:trPr>
          <w:trHeight w:val="187"/>
          <w:jc w:val="center"/>
        </w:trPr>
        <w:tc>
          <w:tcPr>
            <w:tcW w:w="2316" w:type="dxa"/>
            <w:shd w:val="clear" w:color="auto" w:fill="auto"/>
          </w:tcPr>
          <w:p w14:paraId="48FE290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979AC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BCEBC4C"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51A7ECF"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32572E6A" w14:textId="77777777" w:rsidTr="00430D2E">
        <w:trPr>
          <w:trHeight w:val="187"/>
          <w:jc w:val="center"/>
        </w:trPr>
        <w:tc>
          <w:tcPr>
            <w:tcW w:w="2316" w:type="dxa"/>
            <w:shd w:val="clear" w:color="auto" w:fill="auto"/>
          </w:tcPr>
          <w:p w14:paraId="3FE2A2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488460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AF45430"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A4E8BD4"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8140EF2" w14:textId="77777777" w:rsidTr="00430D2E">
        <w:trPr>
          <w:trHeight w:val="187"/>
          <w:jc w:val="center"/>
        </w:trPr>
        <w:tc>
          <w:tcPr>
            <w:tcW w:w="2316" w:type="dxa"/>
            <w:shd w:val="clear" w:color="auto" w:fill="auto"/>
          </w:tcPr>
          <w:p w14:paraId="559C6F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D7416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199625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0B81D" w14:textId="77777777" w:rsidR="00E8616C" w:rsidRPr="00DE04F0" w:rsidRDefault="00E8616C" w:rsidP="004E1411">
            <w:pPr>
              <w:keepNext/>
              <w:keepLines/>
              <w:spacing w:after="0"/>
              <w:jc w:val="center"/>
              <w:rPr>
                <w:rFonts w:ascii="Arial" w:hAnsi="Arial"/>
                <w:sz w:val="18"/>
                <w:lang w:eastAsia="fi-FI"/>
              </w:rPr>
            </w:pPr>
          </w:p>
        </w:tc>
      </w:tr>
      <w:tr w:rsidR="008F75B7" w:rsidRPr="00DE04F0" w14:paraId="62850185"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4F62E3B7"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FC6D633"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A141987" w14:textId="77777777" w:rsidR="008F75B7" w:rsidRPr="008F75B7" w:rsidRDefault="008F75B7" w:rsidP="004E1411">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0240FF5" w14:textId="77777777" w:rsidR="008F75B7" w:rsidRPr="008F75B7" w:rsidRDefault="008F75B7" w:rsidP="004E1411">
            <w:pPr>
              <w:keepNext/>
              <w:keepLines/>
              <w:spacing w:after="0"/>
              <w:jc w:val="center"/>
              <w:rPr>
                <w:rFonts w:ascii="Arial" w:hAnsi="Arial"/>
                <w:sz w:val="18"/>
                <w:lang w:eastAsia="fi-FI"/>
              </w:rPr>
            </w:pPr>
          </w:p>
        </w:tc>
      </w:tr>
      <w:tr w:rsidR="00E8616C" w:rsidRPr="00DE04F0" w14:paraId="4D26012C" w14:textId="77777777" w:rsidTr="00430D2E">
        <w:trPr>
          <w:trHeight w:val="187"/>
          <w:jc w:val="center"/>
        </w:trPr>
        <w:tc>
          <w:tcPr>
            <w:tcW w:w="2316" w:type="dxa"/>
            <w:shd w:val="clear" w:color="auto" w:fill="auto"/>
            <w:vAlign w:val="center"/>
          </w:tcPr>
          <w:p w14:paraId="148E2E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DA0CD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CFB8B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0B89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0E0B1395" w14:textId="77777777" w:rsidTr="00430D2E">
        <w:trPr>
          <w:trHeight w:val="187"/>
          <w:jc w:val="center"/>
        </w:trPr>
        <w:tc>
          <w:tcPr>
            <w:tcW w:w="2316" w:type="dxa"/>
            <w:shd w:val="clear" w:color="auto" w:fill="auto"/>
          </w:tcPr>
          <w:p w14:paraId="4607D50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584DB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4E90C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B901E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F0E19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2944E2E" w14:textId="77777777" w:rsidTr="00430D2E">
        <w:trPr>
          <w:trHeight w:val="187"/>
          <w:jc w:val="center"/>
        </w:trPr>
        <w:tc>
          <w:tcPr>
            <w:tcW w:w="2316" w:type="dxa"/>
            <w:shd w:val="clear" w:color="auto" w:fill="auto"/>
            <w:noWrap/>
          </w:tcPr>
          <w:p w14:paraId="59FAF7A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DC_1A_n40A</w:t>
            </w:r>
          </w:p>
          <w:p w14:paraId="0BFC52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9EF60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F4FE52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71743E3"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639FC50B" w14:textId="77777777" w:rsidTr="00430D2E">
        <w:trPr>
          <w:trHeight w:val="187"/>
          <w:jc w:val="center"/>
        </w:trPr>
        <w:tc>
          <w:tcPr>
            <w:tcW w:w="2316" w:type="dxa"/>
            <w:shd w:val="clear" w:color="auto" w:fill="auto"/>
            <w:noWrap/>
          </w:tcPr>
          <w:p w14:paraId="7E88181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61050D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AF93984"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62063C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3FD4CCA" w14:textId="77777777" w:rsidTr="00430D2E">
        <w:trPr>
          <w:trHeight w:val="187"/>
          <w:jc w:val="center"/>
        </w:trPr>
        <w:tc>
          <w:tcPr>
            <w:tcW w:w="2316" w:type="dxa"/>
            <w:shd w:val="clear" w:color="auto" w:fill="auto"/>
            <w:noWrap/>
          </w:tcPr>
          <w:p w14:paraId="035720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080B8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386244"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F1E99C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D4EA252" w14:textId="77777777" w:rsidTr="00430D2E">
        <w:trPr>
          <w:trHeight w:val="187"/>
          <w:jc w:val="center"/>
        </w:trPr>
        <w:tc>
          <w:tcPr>
            <w:tcW w:w="2316" w:type="dxa"/>
            <w:shd w:val="clear" w:color="auto" w:fill="auto"/>
            <w:noWrap/>
          </w:tcPr>
          <w:p w14:paraId="3777CC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9FCAC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3D803FD3"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C1D5B90"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80A8093" w14:textId="77777777" w:rsidTr="00430D2E">
        <w:trPr>
          <w:trHeight w:val="187"/>
          <w:jc w:val="center"/>
        </w:trPr>
        <w:tc>
          <w:tcPr>
            <w:tcW w:w="2316" w:type="dxa"/>
            <w:shd w:val="clear" w:color="auto" w:fill="auto"/>
            <w:noWrap/>
          </w:tcPr>
          <w:p w14:paraId="1CB5D2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DC_1A_n71A</w:t>
            </w:r>
          </w:p>
          <w:p w14:paraId="0663A5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C2F3D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D10C3C3"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1732EF14"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48A2AD24" w14:textId="77777777" w:rsidTr="00430D2E">
        <w:trPr>
          <w:trHeight w:val="187"/>
          <w:jc w:val="center"/>
        </w:trPr>
        <w:tc>
          <w:tcPr>
            <w:tcW w:w="2316" w:type="dxa"/>
            <w:shd w:val="clear" w:color="auto" w:fill="auto"/>
            <w:noWrap/>
          </w:tcPr>
          <w:p w14:paraId="65F3449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9C4A9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6E6AA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1A20E4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AE545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448C41D" w14:textId="77777777" w:rsidTr="00430D2E">
        <w:trPr>
          <w:trHeight w:val="187"/>
          <w:jc w:val="center"/>
        </w:trPr>
        <w:tc>
          <w:tcPr>
            <w:tcW w:w="2316" w:type="dxa"/>
            <w:shd w:val="clear" w:color="auto" w:fill="auto"/>
            <w:noWrap/>
          </w:tcPr>
          <w:p w14:paraId="23D92C4D" w14:textId="1249DEFF"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sidR="00FB0797">
              <w:rPr>
                <w:rFonts w:ascii="Arial" w:hAnsi="Arial"/>
                <w:sz w:val="18"/>
                <w:vertAlign w:val="superscript"/>
                <w:lang w:eastAsia="fi-FI"/>
              </w:rPr>
              <w:t>,21</w:t>
            </w:r>
          </w:p>
          <w:p w14:paraId="5D8540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7573A53" w14:textId="77777777" w:rsidR="00E8616C"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sidR="00FB0797">
              <w:rPr>
                <w:rFonts w:ascii="Arial" w:hAnsi="Arial"/>
                <w:sz w:val="18"/>
                <w:vertAlign w:val="superscript"/>
                <w:lang w:eastAsia="fi-FI"/>
              </w:rPr>
              <w:t>21</w:t>
            </w:r>
          </w:p>
          <w:p w14:paraId="5C1655A5" w14:textId="7051F307" w:rsidR="00305BE4" w:rsidRPr="00FC01B2" w:rsidRDefault="004A64C8" w:rsidP="004A64C8">
            <w:pPr>
              <w:keepNext/>
              <w:keepLines/>
              <w:spacing w:after="0"/>
              <w:jc w:val="center"/>
              <w:rPr>
                <w:rFonts w:ascii="Arial" w:eastAsia="游明朝" w:hAnsi="Arial" w:cs="Arial"/>
                <w:color w:val="000000" w:themeColor="text1"/>
                <w:sz w:val="18"/>
                <w:vertAlign w:val="superscript"/>
                <w:lang w:eastAsia="ja-JP"/>
                <w14:textOutline w14:w="0" w14:cap="flat" w14:cmpd="sng" w14:algn="ctr">
                  <w14:noFill/>
                  <w14:prstDash w14:val="solid"/>
                  <w14:round/>
                </w14:textOutline>
              </w:rPr>
            </w:pPr>
            <w:ins w:id="52" w:author="鈴木 悟(SB ﾃｸﾉﾛｼﾞｰﾕﾆｯﾄ統括)" w:date="2024-02-15T19:09:00Z">
              <w:r>
                <w:rPr>
                  <w:rFonts w:ascii="Arial" w:eastAsia="游明朝" w:hAnsi="Arial" w:cs="Arial" w:hint="eastAsia"/>
                  <w:color w:val="000000" w:themeColor="text1"/>
                  <w:sz w:val="18"/>
                  <w:lang w:eastAsia="ja-JP"/>
                  <w14:textOutline w14:w="0" w14:cap="flat" w14:cmpd="sng" w14:algn="ctr">
                    <w14:noFill/>
                    <w14:prstDash w14:val="solid"/>
                    <w14:round/>
                  </w14:textOutline>
                </w:rPr>
                <w:t>D</w:t>
              </w:r>
              <w:r>
                <w:rPr>
                  <w:rFonts w:ascii="Arial" w:eastAsia="游明朝" w:hAnsi="Arial" w:cs="Arial"/>
                  <w:color w:val="000000" w:themeColor="text1"/>
                  <w:sz w:val="18"/>
                  <w:lang w:eastAsia="ja-JP"/>
                  <w14:textOutline w14:w="0" w14:cap="flat" w14:cmpd="sng" w14:algn="ctr">
                    <w14:noFill/>
                    <w14:prstDash w14:val="solid"/>
                    <w14:round/>
                  </w14:textOutline>
                </w:rPr>
                <w:t>C_1A_n77(2A)</w:t>
              </w:r>
            </w:ins>
          </w:p>
        </w:tc>
        <w:tc>
          <w:tcPr>
            <w:tcW w:w="2738" w:type="dxa"/>
            <w:shd w:val="clear" w:color="auto" w:fill="auto"/>
            <w:noWrap/>
          </w:tcPr>
          <w:p w14:paraId="5FE082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2F536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7F36FB0" w14:textId="77777777" w:rsidTr="00430D2E">
        <w:trPr>
          <w:trHeight w:val="187"/>
          <w:jc w:val="center"/>
        </w:trPr>
        <w:tc>
          <w:tcPr>
            <w:tcW w:w="2316" w:type="dxa"/>
            <w:shd w:val="clear" w:color="auto" w:fill="auto"/>
            <w:noWrap/>
          </w:tcPr>
          <w:p w14:paraId="069878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863C5" w14:textId="48E466B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sidR="00AA73FA" w:rsidRPr="00DE04F0">
              <w:rPr>
                <w:rFonts w:ascii="Arial" w:hAnsi="Arial"/>
                <w:sz w:val="18"/>
                <w:vertAlign w:val="superscript"/>
                <w:lang w:eastAsia="fi-FI"/>
              </w:rPr>
              <w:t>,</w:t>
            </w:r>
            <w:r w:rsidR="00AA73FA">
              <w:rPr>
                <w:rFonts w:ascii="Arial" w:hAnsi="Arial"/>
                <w:sz w:val="18"/>
                <w:vertAlign w:val="superscript"/>
                <w:lang w:eastAsia="fi-FI"/>
              </w:rPr>
              <w:t xml:space="preserve"> </w:t>
            </w:r>
            <w:r w:rsidR="00AA73FA" w:rsidRPr="00DE04F0">
              <w:rPr>
                <w:rFonts w:ascii="Arial" w:hAnsi="Arial"/>
                <w:sz w:val="18"/>
                <w:vertAlign w:val="superscript"/>
                <w:lang w:eastAsia="fi-FI"/>
              </w:rPr>
              <w:t>21</w:t>
            </w:r>
          </w:p>
        </w:tc>
        <w:tc>
          <w:tcPr>
            <w:tcW w:w="2280" w:type="dxa"/>
          </w:tcPr>
          <w:p w14:paraId="4E28403A" w14:textId="4B2A684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00AA73FA">
              <w:rPr>
                <w:rFonts w:ascii="Arial" w:hAnsi="Arial"/>
                <w:sz w:val="18"/>
                <w:vertAlign w:val="superscript"/>
                <w:lang w:eastAsia="fi-FI"/>
              </w:rPr>
              <w:t xml:space="preserve"> </w:t>
            </w:r>
            <w:r w:rsidR="00AA73FA" w:rsidRPr="00DE04F0">
              <w:rPr>
                <w:rFonts w:ascii="Arial" w:hAnsi="Arial"/>
                <w:sz w:val="18"/>
                <w:vertAlign w:val="superscript"/>
                <w:lang w:eastAsia="fi-FI"/>
              </w:rPr>
              <w:t>21</w:t>
            </w:r>
          </w:p>
        </w:tc>
        <w:tc>
          <w:tcPr>
            <w:tcW w:w="2738" w:type="dxa"/>
            <w:shd w:val="clear" w:color="auto" w:fill="auto"/>
            <w:noWrap/>
          </w:tcPr>
          <w:p w14:paraId="7934CBB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8BC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4164219" w14:textId="77777777" w:rsidTr="00430D2E">
        <w:trPr>
          <w:trHeight w:val="187"/>
          <w:jc w:val="center"/>
        </w:trPr>
        <w:tc>
          <w:tcPr>
            <w:tcW w:w="2316" w:type="dxa"/>
            <w:shd w:val="clear" w:color="auto" w:fill="auto"/>
            <w:noWrap/>
          </w:tcPr>
          <w:p w14:paraId="173F2802" w14:textId="00722258" w:rsidR="00A554D3" w:rsidRDefault="00E8616C" w:rsidP="00A554D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sidR="00FB0797">
              <w:rPr>
                <w:rFonts w:ascii="Arial" w:hAnsi="Arial"/>
                <w:sz w:val="18"/>
                <w:vertAlign w:val="superscript"/>
                <w:lang w:eastAsia="fi-FI"/>
              </w:rPr>
              <w:t>,21</w:t>
            </w:r>
          </w:p>
          <w:p w14:paraId="41108C54" w14:textId="6CEE8E7E" w:rsidR="00E8616C" w:rsidRPr="00DE04F0" w:rsidRDefault="00A554D3" w:rsidP="00A554D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2E440BE" w14:textId="1DD0A5AF"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DC_1A_n78A</w:t>
            </w:r>
            <w:r w:rsidR="00FB0797">
              <w:rPr>
                <w:rFonts w:ascii="Arial" w:hAnsi="Arial"/>
                <w:sz w:val="18"/>
                <w:vertAlign w:val="superscript"/>
                <w:lang w:eastAsia="fi-FI"/>
              </w:rPr>
              <w:t>21</w:t>
            </w:r>
          </w:p>
        </w:tc>
        <w:tc>
          <w:tcPr>
            <w:tcW w:w="2738" w:type="dxa"/>
            <w:shd w:val="clear" w:color="auto" w:fill="auto"/>
            <w:noWrap/>
          </w:tcPr>
          <w:p w14:paraId="799484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B692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13BF4CD" w14:textId="77777777" w:rsidTr="00430D2E">
        <w:trPr>
          <w:trHeight w:val="187"/>
          <w:jc w:val="center"/>
        </w:trPr>
        <w:tc>
          <w:tcPr>
            <w:tcW w:w="2316" w:type="dxa"/>
            <w:shd w:val="clear" w:color="auto" w:fill="auto"/>
            <w:noWrap/>
          </w:tcPr>
          <w:p w14:paraId="44F29B8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A45CA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5277B59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7E8187"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786964DB" w14:textId="77777777" w:rsidTr="00430D2E">
        <w:trPr>
          <w:trHeight w:val="187"/>
          <w:jc w:val="center"/>
        </w:trPr>
        <w:tc>
          <w:tcPr>
            <w:tcW w:w="2316" w:type="dxa"/>
            <w:shd w:val="clear" w:color="auto" w:fill="auto"/>
            <w:noWrap/>
          </w:tcPr>
          <w:p w14:paraId="242B57B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DD173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73A9C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E9DEF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F95CC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AE0296" w:rsidRPr="00DE04F0" w14:paraId="32D57AA2" w14:textId="77777777" w:rsidTr="00430D2E">
        <w:trPr>
          <w:trHeight w:val="187"/>
          <w:jc w:val="center"/>
        </w:trPr>
        <w:tc>
          <w:tcPr>
            <w:tcW w:w="2316" w:type="dxa"/>
            <w:shd w:val="clear" w:color="auto" w:fill="auto"/>
            <w:noWrap/>
          </w:tcPr>
          <w:p w14:paraId="59314408" w14:textId="2FE72DC5" w:rsidR="00AE0296" w:rsidRPr="00DE04F0" w:rsidRDefault="00AE0296" w:rsidP="00AE0296">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520BD3B4" w14:textId="52D3A96B" w:rsidR="00AE0296" w:rsidRPr="00DE04F0" w:rsidRDefault="00AE0296" w:rsidP="00AE0296">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AC57057" w14:textId="1D175952" w:rsidR="00AE0296" w:rsidRPr="00DE04F0" w:rsidRDefault="00AE0296" w:rsidP="00AE0296">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3738C2C" w14:textId="77777777" w:rsidR="00AE0296" w:rsidRPr="00DE04F0" w:rsidRDefault="00AE0296" w:rsidP="00AE0296">
            <w:pPr>
              <w:keepNext/>
              <w:keepLines/>
              <w:spacing w:after="0"/>
              <w:jc w:val="center"/>
              <w:rPr>
                <w:rFonts w:ascii="Arial" w:hAnsi="Arial"/>
                <w:sz w:val="18"/>
                <w:lang w:eastAsia="zh-CN"/>
              </w:rPr>
            </w:pPr>
          </w:p>
        </w:tc>
      </w:tr>
      <w:tr w:rsidR="00E8616C" w:rsidRPr="00DE04F0" w14:paraId="1B66EF20" w14:textId="77777777" w:rsidTr="00430D2E">
        <w:trPr>
          <w:trHeight w:val="187"/>
          <w:jc w:val="center"/>
        </w:trPr>
        <w:tc>
          <w:tcPr>
            <w:tcW w:w="2316" w:type="dxa"/>
            <w:shd w:val="clear" w:color="auto" w:fill="auto"/>
            <w:noWrap/>
          </w:tcPr>
          <w:p w14:paraId="7E4F1D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C2F29C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861D3B6" w14:textId="77777777" w:rsidR="00E8616C" w:rsidRPr="00DE04F0" w:rsidRDefault="00E8616C" w:rsidP="004E1411">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5C03DDF5"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7DD07B66" w14:textId="77777777" w:rsidTr="00430D2E">
        <w:trPr>
          <w:trHeight w:val="187"/>
          <w:jc w:val="center"/>
        </w:trPr>
        <w:tc>
          <w:tcPr>
            <w:tcW w:w="2316" w:type="dxa"/>
            <w:shd w:val="clear" w:color="auto" w:fill="auto"/>
            <w:noWrap/>
          </w:tcPr>
          <w:p w14:paraId="56F0606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EAF88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F11366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260FCD7"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B1DBA60" w14:textId="77777777" w:rsidTr="00430D2E">
        <w:trPr>
          <w:trHeight w:val="187"/>
          <w:jc w:val="center"/>
        </w:trPr>
        <w:tc>
          <w:tcPr>
            <w:tcW w:w="2316" w:type="dxa"/>
            <w:shd w:val="clear" w:color="auto" w:fill="auto"/>
            <w:noWrap/>
          </w:tcPr>
          <w:p w14:paraId="1EE38AC7" w14:textId="77777777" w:rsidR="003F4634" w:rsidRDefault="00E8616C" w:rsidP="003F4634">
            <w:pPr>
              <w:keepNext/>
              <w:keepLines/>
              <w:spacing w:after="0"/>
              <w:jc w:val="center"/>
              <w:rPr>
                <w:rFonts w:ascii="Arial" w:hAnsi="Arial"/>
                <w:sz w:val="18"/>
                <w:lang w:eastAsia="zh-TW"/>
              </w:rPr>
            </w:pPr>
            <w:r w:rsidRPr="00DE04F0">
              <w:rPr>
                <w:rFonts w:ascii="Arial" w:hAnsi="Arial"/>
                <w:sz w:val="18"/>
                <w:lang w:eastAsia="zh-CN"/>
              </w:rPr>
              <w:t>DC_2A_n7A</w:t>
            </w:r>
          </w:p>
          <w:p w14:paraId="421AFA35" w14:textId="1A4FA67F" w:rsidR="00E8616C" w:rsidRPr="00DE04F0" w:rsidRDefault="003F4634" w:rsidP="003F4634">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1FFD8A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CB1D3B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2D14340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702B743" w14:textId="77777777" w:rsidTr="00430D2E">
        <w:trPr>
          <w:trHeight w:val="187"/>
          <w:jc w:val="center"/>
        </w:trPr>
        <w:tc>
          <w:tcPr>
            <w:tcW w:w="2316" w:type="dxa"/>
            <w:shd w:val="clear" w:color="auto" w:fill="auto"/>
            <w:noWrap/>
          </w:tcPr>
          <w:p w14:paraId="3E83E50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4F6AD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67218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0037D" w14:textId="77777777" w:rsidR="00E8616C" w:rsidRPr="00DE04F0" w:rsidRDefault="00E8616C" w:rsidP="004E1411">
            <w:pPr>
              <w:keepNext/>
              <w:keepLines/>
              <w:spacing w:after="0"/>
              <w:jc w:val="center"/>
              <w:rPr>
                <w:rFonts w:ascii="Arial" w:hAnsi="Arial"/>
                <w:sz w:val="18"/>
                <w:lang w:eastAsia="fi-FI"/>
              </w:rPr>
            </w:pPr>
          </w:p>
        </w:tc>
      </w:tr>
      <w:tr w:rsidR="002E527B" w:rsidRPr="00DE04F0" w14:paraId="22ED9CBD" w14:textId="77777777" w:rsidTr="00430D2E">
        <w:trPr>
          <w:trHeight w:val="187"/>
          <w:jc w:val="center"/>
        </w:trPr>
        <w:tc>
          <w:tcPr>
            <w:tcW w:w="2316" w:type="dxa"/>
            <w:shd w:val="clear" w:color="auto" w:fill="auto"/>
            <w:noWrap/>
          </w:tcPr>
          <w:p w14:paraId="6769F4D8" w14:textId="3FACE043" w:rsidR="002E527B" w:rsidRPr="00DE04F0" w:rsidRDefault="002E527B" w:rsidP="002E527B">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6E2EC6A" w14:textId="66245064" w:rsidR="002E527B" w:rsidRPr="00DE04F0" w:rsidRDefault="002E527B" w:rsidP="002E527B">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A949891" w14:textId="1A2CF54E" w:rsidR="002E527B" w:rsidRPr="00DE04F0" w:rsidRDefault="002E527B" w:rsidP="002E527B">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ADC865" w14:textId="77777777" w:rsidR="002E527B" w:rsidRPr="00DE04F0" w:rsidRDefault="002E527B" w:rsidP="002E527B">
            <w:pPr>
              <w:keepNext/>
              <w:keepLines/>
              <w:spacing w:after="0"/>
              <w:jc w:val="center"/>
              <w:rPr>
                <w:rFonts w:ascii="Arial" w:hAnsi="Arial"/>
                <w:sz w:val="18"/>
                <w:lang w:eastAsia="fi-FI"/>
              </w:rPr>
            </w:pPr>
          </w:p>
        </w:tc>
      </w:tr>
      <w:tr w:rsidR="00E8616C" w:rsidRPr="00DE04F0" w14:paraId="778CD780" w14:textId="77777777" w:rsidTr="00430D2E">
        <w:trPr>
          <w:trHeight w:val="187"/>
          <w:jc w:val="center"/>
        </w:trPr>
        <w:tc>
          <w:tcPr>
            <w:tcW w:w="2316" w:type="dxa"/>
            <w:shd w:val="clear" w:color="auto" w:fill="auto"/>
            <w:noWrap/>
          </w:tcPr>
          <w:p w14:paraId="4E3D71E9"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647D9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D5EA6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2C5A3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D0216D2" w14:textId="77777777" w:rsidTr="00430D2E">
        <w:trPr>
          <w:trHeight w:val="187"/>
          <w:jc w:val="center"/>
        </w:trPr>
        <w:tc>
          <w:tcPr>
            <w:tcW w:w="2316" w:type="dxa"/>
            <w:shd w:val="clear" w:color="auto" w:fill="auto"/>
            <w:noWrap/>
          </w:tcPr>
          <w:p w14:paraId="7134313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A505A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A70D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EABB9C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D86527F" w14:textId="77777777" w:rsidTr="00430D2E">
        <w:trPr>
          <w:trHeight w:val="187"/>
          <w:jc w:val="center"/>
        </w:trPr>
        <w:tc>
          <w:tcPr>
            <w:tcW w:w="2316" w:type="dxa"/>
            <w:shd w:val="clear" w:color="auto" w:fill="auto"/>
            <w:noWrap/>
          </w:tcPr>
          <w:p w14:paraId="70DB162E" w14:textId="77777777" w:rsidR="006F07C3" w:rsidRDefault="00E8616C" w:rsidP="006F07C3">
            <w:pPr>
              <w:keepNext/>
              <w:keepLines/>
              <w:spacing w:after="0"/>
              <w:jc w:val="center"/>
              <w:rPr>
                <w:rFonts w:ascii="Arial" w:hAnsi="Arial"/>
                <w:sz w:val="18"/>
                <w:lang w:eastAsia="zh-TW"/>
              </w:rPr>
            </w:pPr>
            <w:r w:rsidRPr="00DE04F0">
              <w:rPr>
                <w:rFonts w:ascii="Arial" w:hAnsi="Arial"/>
                <w:sz w:val="18"/>
                <w:lang w:eastAsia="fi-FI"/>
              </w:rPr>
              <w:t>DC_2A_n28A</w:t>
            </w:r>
          </w:p>
          <w:p w14:paraId="54328434" w14:textId="1FEED86D" w:rsidR="00E8616C" w:rsidRPr="00DE04F0" w:rsidRDefault="006F07C3" w:rsidP="006F07C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310699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54C0D8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B024F3"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7DFF6CC" w14:textId="77777777" w:rsidTr="00430D2E">
        <w:trPr>
          <w:trHeight w:val="187"/>
          <w:jc w:val="center"/>
        </w:trPr>
        <w:tc>
          <w:tcPr>
            <w:tcW w:w="2316" w:type="dxa"/>
            <w:shd w:val="clear" w:color="auto" w:fill="auto"/>
            <w:noWrap/>
          </w:tcPr>
          <w:p w14:paraId="3517B2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91EDC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002E4F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rPr>
              <w:t>No</w:t>
            </w:r>
          </w:p>
        </w:tc>
        <w:tc>
          <w:tcPr>
            <w:tcW w:w="2738" w:type="dxa"/>
          </w:tcPr>
          <w:p w14:paraId="6A17388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7626D5AD" w14:textId="77777777" w:rsidTr="00430D2E">
        <w:trPr>
          <w:trHeight w:val="187"/>
          <w:jc w:val="center"/>
        </w:trPr>
        <w:tc>
          <w:tcPr>
            <w:tcW w:w="2316" w:type="dxa"/>
            <w:shd w:val="clear" w:color="auto" w:fill="auto"/>
            <w:noWrap/>
          </w:tcPr>
          <w:p w14:paraId="060BB79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A8F00A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2B182C75"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96E43A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26AD80F" w14:textId="77777777" w:rsidTr="00430D2E">
        <w:trPr>
          <w:trHeight w:val="187"/>
          <w:jc w:val="center"/>
        </w:trPr>
        <w:tc>
          <w:tcPr>
            <w:tcW w:w="2316" w:type="dxa"/>
            <w:shd w:val="clear" w:color="auto" w:fill="auto"/>
            <w:noWrap/>
          </w:tcPr>
          <w:p w14:paraId="4AE056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B724B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ABC1D0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6DB34BA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6239FDA8" w14:textId="77777777" w:rsidTr="00430D2E">
        <w:trPr>
          <w:trHeight w:val="187"/>
          <w:jc w:val="center"/>
        </w:trPr>
        <w:tc>
          <w:tcPr>
            <w:tcW w:w="2316" w:type="dxa"/>
            <w:shd w:val="clear" w:color="auto" w:fill="auto"/>
            <w:noWrap/>
          </w:tcPr>
          <w:p w14:paraId="27EF718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7E2CC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2C7E056"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08F60C14" w14:textId="77777777" w:rsidR="00E8616C" w:rsidRPr="00DE04F0" w:rsidRDefault="00E8616C" w:rsidP="004E1411">
            <w:pPr>
              <w:keepNext/>
              <w:keepLines/>
              <w:spacing w:after="0"/>
              <w:jc w:val="center"/>
              <w:rPr>
                <w:rFonts w:ascii="Arial" w:eastAsia="ＭＳ 明朝" w:hAnsi="Arial"/>
                <w:sz w:val="18"/>
                <w:szCs w:val="18"/>
              </w:rPr>
            </w:pPr>
          </w:p>
        </w:tc>
      </w:tr>
      <w:tr w:rsidR="00E8616C" w:rsidRPr="00DE04F0" w14:paraId="204FB004" w14:textId="77777777" w:rsidTr="00430D2E">
        <w:trPr>
          <w:trHeight w:val="187"/>
          <w:jc w:val="center"/>
        </w:trPr>
        <w:tc>
          <w:tcPr>
            <w:tcW w:w="2316" w:type="dxa"/>
            <w:shd w:val="clear" w:color="auto" w:fill="auto"/>
            <w:noWrap/>
          </w:tcPr>
          <w:p w14:paraId="65C4FE2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DC_2A_n41A</w:t>
            </w:r>
          </w:p>
          <w:p w14:paraId="515816F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DC_2A_n41C</w:t>
            </w:r>
          </w:p>
          <w:p w14:paraId="3B768715"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D28F9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DC_2A_n41A</w:t>
            </w:r>
          </w:p>
          <w:p w14:paraId="37FF8C3C"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1B3B595"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464A0286"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E34C6C7" w14:textId="77777777" w:rsidTr="00430D2E">
        <w:trPr>
          <w:trHeight w:val="187"/>
          <w:jc w:val="center"/>
        </w:trPr>
        <w:tc>
          <w:tcPr>
            <w:tcW w:w="2316" w:type="dxa"/>
            <w:shd w:val="clear" w:color="auto" w:fill="auto"/>
            <w:noWrap/>
          </w:tcPr>
          <w:p w14:paraId="2C203B0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B866B5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ED1C27A"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701E872D"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3990FB9C" w14:textId="77777777" w:rsidTr="00430D2E">
        <w:trPr>
          <w:trHeight w:val="187"/>
          <w:jc w:val="center"/>
        </w:trPr>
        <w:tc>
          <w:tcPr>
            <w:tcW w:w="2316" w:type="dxa"/>
            <w:shd w:val="clear" w:color="auto" w:fill="auto"/>
            <w:noWrap/>
          </w:tcPr>
          <w:p w14:paraId="29BA9CD5" w14:textId="77777777" w:rsidR="00E8616C" w:rsidRPr="00DE04F0" w:rsidDel="00C97897" w:rsidRDefault="00E8616C" w:rsidP="004E141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71F57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8678FA3"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07FE15A4"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B3488C" w14:textId="77777777" w:rsidTr="00430D2E">
        <w:trPr>
          <w:trHeight w:val="187"/>
          <w:jc w:val="center"/>
        </w:trPr>
        <w:tc>
          <w:tcPr>
            <w:tcW w:w="2316" w:type="dxa"/>
            <w:shd w:val="clear" w:color="auto" w:fill="auto"/>
            <w:noWrap/>
          </w:tcPr>
          <w:p w14:paraId="0A1171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5A290B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3A478CB" w14:textId="77777777" w:rsidR="00E8616C" w:rsidRPr="00DE04F0" w:rsidRDefault="00E8616C" w:rsidP="004E1411">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07BAF77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FC5AF2F" w14:textId="77777777" w:rsidTr="00430D2E">
        <w:trPr>
          <w:trHeight w:val="187"/>
          <w:jc w:val="center"/>
        </w:trPr>
        <w:tc>
          <w:tcPr>
            <w:tcW w:w="2316" w:type="dxa"/>
            <w:shd w:val="clear" w:color="auto" w:fill="auto"/>
            <w:noWrap/>
          </w:tcPr>
          <w:p w14:paraId="3AF2F9E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DC_2A_n48A</w:t>
            </w:r>
          </w:p>
          <w:p w14:paraId="166AD57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B8CCE7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3D96B99"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4701812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34D65EA" w14:textId="77777777" w:rsidTr="00430D2E">
        <w:trPr>
          <w:trHeight w:val="187"/>
          <w:jc w:val="center"/>
        </w:trPr>
        <w:tc>
          <w:tcPr>
            <w:tcW w:w="2316" w:type="dxa"/>
            <w:shd w:val="clear" w:color="auto" w:fill="auto"/>
            <w:noWrap/>
          </w:tcPr>
          <w:p w14:paraId="7DDE6002"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71626EF"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E0828F"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AFD525C"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75F21D17" w14:textId="77777777" w:rsidTr="00430D2E">
        <w:trPr>
          <w:trHeight w:val="187"/>
          <w:jc w:val="center"/>
        </w:trPr>
        <w:tc>
          <w:tcPr>
            <w:tcW w:w="2316" w:type="dxa"/>
            <w:shd w:val="clear" w:color="auto" w:fill="auto"/>
            <w:noWrap/>
          </w:tcPr>
          <w:p w14:paraId="7B4BC1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452443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30F021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1D0E51A"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79E520" w14:textId="77777777" w:rsidTr="00430D2E">
        <w:trPr>
          <w:trHeight w:val="187"/>
          <w:jc w:val="center"/>
        </w:trPr>
        <w:tc>
          <w:tcPr>
            <w:tcW w:w="2316" w:type="dxa"/>
            <w:shd w:val="clear" w:color="auto" w:fill="auto"/>
            <w:noWrap/>
          </w:tcPr>
          <w:p w14:paraId="6452FBDB"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5E94EE2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2822A9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26A88819"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B3DDBBF" w14:textId="77777777" w:rsidTr="00430D2E">
        <w:trPr>
          <w:trHeight w:val="187"/>
          <w:jc w:val="center"/>
        </w:trPr>
        <w:tc>
          <w:tcPr>
            <w:tcW w:w="2316" w:type="dxa"/>
            <w:shd w:val="clear" w:color="auto" w:fill="auto"/>
            <w:noWrap/>
          </w:tcPr>
          <w:p w14:paraId="2157BF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DC_2A_n71A</w:t>
            </w:r>
          </w:p>
          <w:p w14:paraId="3E560CB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DC_2A_n71B</w:t>
            </w:r>
          </w:p>
          <w:p w14:paraId="063364F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9312933" w14:textId="34EF27A9" w:rsidR="00E8616C" w:rsidRPr="00DE04F0" w:rsidRDefault="00E8616C" w:rsidP="00DF5A45">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E066611"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76865A29"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AF57EB8" w14:textId="77777777" w:rsidTr="00430D2E">
        <w:trPr>
          <w:trHeight w:val="187"/>
          <w:jc w:val="center"/>
        </w:trPr>
        <w:tc>
          <w:tcPr>
            <w:tcW w:w="2316" w:type="dxa"/>
            <w:shd w:val="clear" w:color="auto" w:fill="auto"/>
            <w:noWrap/>
          </w:tcPr>
          <w:p w14:paraId="2F23E3D0"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0EE76999"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ECACD8D"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53C723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32EBFA4" w14:textId="77777777" w:rsidTr="00430D2E">
        <w:trPr>
          <w:trHeight w:val="187"/>
          <w:jc w:val="center"/>
        </w:trPr>
        <w:tc>
          <w:tcPr>
            <w:tcW w:w="2316" w:type="dxa"/>
            <w:shd w:val="clear" w:color="auto" w:fill="auto"/>
            <w:noWrap/>
          </w:tcPr>
          <w:p w14:paraId="570B26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61C42AD7" w14:textId="3D632F51" w:rsidR="00E8616C" w:rsidRPr="00DE04F0" w:rsidRDefault="00E8616C" w:rsidP="004E1411">
            <w:pPr>
              <w:keepNext/>
              <w:keepLines/>
              <w:spacing w:after="0"/>
              <w:jc w:val="center"/>
              <w:rPr>
                <w:rFonts w:ascii="Arial" w:hAnsi="Arial"/>
                <w:noProof/>
                <w:sz w:val="18"/>
              </w:rPr>
            </w:pPr>
            <w:r w:rsidRPr="00DE04F0">
              <w:rPr>
                <w:rFonts w:ascii="Arial" w:hAnsi="Arial"/>
                <w:sz w:val="18"/>
                <w:lang w:eastAsia="fi-FI"/>
              </w:rPr>
              <w:t>DC_2A_n77C</w:t>
            </w:r>
            <w:r w:rsidR="00802738" w:rsidRPr="00DE04F0">
              <w:rPr>
                <w:rFonts w:ascii="Arial" w:hAnsi="Arial"/>
                <w:sz w:val="18"/>
                <w:vertAlign w:val="superscript"/>
                <w:lang w:eastAsia="fi-FI"/>
              </w:rPr>
              <w:t>21</w:t>
            </w:r>
          </w:p>
        </w:tc>
        <w:tc>
          <w:tcPr>
            <w:tcW w:w="2280" w:type="dxa"/>
          </w:tcPr>
          <w:p w14:paraId="3DAC7789" w14:textId="5AE24C94"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DC_2A_n77A</w:t>
            </w:r>
            <w:r w:rsidR="00802738" w:rsidRPr="00DE04F0">
              <w:rPr>
                <w:rFonts w:ascii="Arial" w:hAnsi="Arial"/>
                <w:sz w:val="18"/>
                <w:vertAlign w:val="superscript"/>
                <w:lang w:eastAsia="fi-FI"/>
              </w:rPr>
              <w:t>21</w:t>
            </w:r>
          </w:p>
        </w:tc>
        <w:tc>
          <w:tcPr>
            <w:tcW w:w="2738" w:type="dxa"/>
            <w:shd w:val="clear" w:color="auto" w:fill="auto"/>
            <w:noWrap/>
          </w:tcPr>
          <w:p w14:paraId="1C729F2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5099F2"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5660F8F5" w14:textId="77777777" w:rsidTr="00430D2E">
        <w:trPr>
          <w:trHeight w:val="187"/>
          <w:jc w:val="center"/>
        </w:trPr>
        <w:tc>
          <w:tcPr>
            <w:tcW w:w="2316" w:type="dxa"/>
            <w:shd w:val="clear" w:color="auto" w:fill="auto"/>
            <w:noWrap/>
          </w:tcPr>
          <w:p w14:paraId="437AD19E" w14:textId="2DD72C1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DC_2A_n77(2A)</w:t>
            </w:r>
            <w:r w:rsidR="007A13A7" w:rsidRPr="00DE04F0">
              <w:rPr>
                <w:rFonts w:ascii="Arial" w:hAnsi="Arial"/>
                <w:sz w:val="18"/>
                <w:vertAlign w:val="superscript"/>
                <w:lang w:eastAsia="fi-FI"/>
              </w:rPr>
              <w:t xml:space="preserve"> 21</w:t>
            </w:r>
          </w:p>
        </w:tc>
        <w:tc>
          <w:tcPr>
            <w:tcW w:w="2280" w:type="dxa"/>
          </w:tcPr>
          <w:p w14:paraId="59C86879" w14:textId="36CA3D9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785CCE2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5CE8F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D95E7F9" w14:textId="77777777" w:rsidTr="00430D2E">
        <w:trPr>
          <w:trHeight w:val="187"/>
          <w:jc w:val="center"/>
        </w:trPr>
        <w:tc>
          <w:tcPr>
            <w:tcW w:w="2316" w:type="dxa"/>
            <w:shd w:val="clear" w:color="auto" w:fill="auto"/>
            <w:noWrap/>
          </w:tcPr>
          <w:p w14:paraId="613BAA91" w14:textId="68DA877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DC_2A-2A_n77A</w:t>
            </w:r>
            <w:r w:rsidR="00802738" w:rsidRPr="00DE04F0">
              <w:rPr>
                <w:rFonts w:ascii="Arial" w:hAnsi="Arial"/>
                <w:sz w:val="18"/>
                <w:vertAlign w:val="superscript"/>
                <w:lang w:eastAsia="fi-FI"/>
              </w:rPr>
              <w:t>21</w:t>
            </w:r>
          </w:p>
          <w:p w14:paraId="490B552A" w14:textId="2500752A" w:rsidR="00E8616C" w:rsidRPr="00DE04F0" w:rsidRDefault="00E8616C" w:rsidP="004E1411">
            <w:pPr>
              <w:keepNext/>
              <w:keepLines/>
              <w:spacing w:after="0"/>
              <w:jc w:val="center"/>
              <w:rPr>
                <w:rFonts w:ascii="Arial" w:hAnsi="Arial"/>
                <w:noProof/>
                <w:sz w:val="18"/>
              </w:rPr>
            </w:pPr>
            <w:r w:rsidRPr="00DE04F0">
              <w:rPr>
                <w:rFonts w:ascii="Arial" w:hAnsi="Arial"/>
                <w:sz w:val="18"/>
                <w:lang w:eastAsia="fi-FI"/>
              </w:rPr>
              <w:t>DC_2A-2A_n77C</w:t>
            </w:r>
            <w:r w:rsidR="00802738" w:rsidRPr="00DE04F0">
              <w:rPr>
                <w:rFonts w:ascii="Arial" w:hAnsi="Arial"/>
                <w:sz w:val="18"/>
                <w:vertAlign w:val="superscript"/>
                <w:lang w:eastAsia="fi-FI"/>
              </w:rPr>
              <w:t>21</w:t>
            </w:r>
          </w:p>
        </w:tc>
        <w:tc>
          <w:tcPr>
            <w:tcW w:w="2280" w:type="dxa"/>
          </w:tcPr>
          <w:p w14:paraId="52CF19F4" w14:textId="2896E53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DC_2A_n77A</w:t>
            </w:r>
            <w:r w:rsidR="00802738" w:rsidRPr="00DE04F0">
              <w:rPr>
                <w:rFonts w:ascii="Arial" w:hAnsi="Arial"/>
                <w:sz w:val="18"/>
                <w:vertAlign w:val="superscript"/>
                <w:lang w:eastAsia="fi-FI"/>
              </w:rPr>
              <w:t>21</w:t>
            </w:r>
          </w:p>
        </w:tc>
        <w:tc>
          <w:tcPr>
            <w:tcW w:w="2738" w:type="dxa"/>
            <w:shd w:val="clear" w:color="auto" w:fill="auto"/>
            <w:noWrap/>
          </w:tcPr>
          <w:p w14:paraId="6E237C7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6B6887"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E0A1876" w14:textId="77777777" w:rsidTr="00430D2E">
        <w:trPr>
          <w:trHeight w:val="187"/>
          <w:jc w:val="center"/>
        </w:trPr>
        <w:tc>
          <w:tcPr>
            <w:tcW w:w="2316" w:type="dxa"/>
            <w:shd w:val="clear" w:color="auto" w:fill="auto"/>
            <w:noWrap/>
          </w:tcPr>
          <w:p w14:paraId="0AF108A3" w14:textId="26183FB4"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DC_2A-2A_n77(2A)</w:t>
            </w:r>
            <w:r w:rsidR="007A13A7" w:rsidRPr="00DE04F0">
              <w:rPr>
                <w:rFonts w:ascii="Arial" w:hAnsi="Arial"/>
                <w:sz w:val="18"/>
                <w:vertAlign w:val="superscript"/>
                <w:lang w:eastAsia="fi-FI"/>
              </w:rPr>
              <w:t xml:space="preserve"> 21</w:t>
            </w:r>
          </w:p>
        </w:tc>
        <w:tc>
          <w:tcPr>
            <w:tcW w:w="2280" w:type="dxa"/>
          </w:tcPr>
          <w:p w14:paraId="5BE50C23" w14:textId="07A9A7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7D0F7A0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5C913D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60B216D" w14:textId="77777777" w:rsidTr="00430D2E">
        <w:trPr>
          <w:trHeight w:val="187"/>
          <w:jc w:val="center"/>
        </w:trPr>
        <w:tc>
          <w:tcPr>
            <w:tcW w:w="2316" w:type="dxa"/>
            <w:shd w:val="clear" w:color="auto" w:fill="auto"/>
            <w:noWrap/>
          </w:tcPr>
          <w:p w14:paraId="0459310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CBB6C74"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D3C88D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65A6CC2"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A99B899" w14:textId="77777777" w:rsidTr="00430D2E">
        <w:trPr>
          <w:trHeight w:val="187"/>
          <w:jc w:val="center"/>
        </w:trPr>
        <w:tc>
          <w:tcPr>
            <w:tcW w:w="2316" w:type="dxa"/>
            <w:shd w:val="clear" w:color="auto" w:fill="auto"/>
            <w:noWrap/>
          </w:tcPr>
          <w:p w14:paraId="440E08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97BF3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33A7A8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57B69E2"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F1FBA7F" w14:textId="77777777" w:rsidTr="00430D2E">
        <w:trPr>
          <w:trHeight w:val="187"/>
          <w:jc w:val="center"/>
        </w:trPr>
        <w:tc>
          <w:tcPr>
            <w:tcW w:w="2316" w:type="dxa"/>
            <w:shd w:val="clear" w:color="auto" w:fill="auto"/>
            <w:noWrap/>
          </w:tcPr>
          <w:p w14:paraId="264BB9F3" w14:textId="5F8DF11E" w:rsidR="00E8616C" w:rsidRPr="00DE04F0" w:rsidRDefault="00E8616C" w:rsidP="004E1411">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00541FFC" w:rsidRPr="00DE04F0">
              <w:rPr>
                <w:rFonts w:ascii="Arial" w:hAnsi="Arial"/>
                <w:sz w:val="18"/>
                <w:vertAlign w:val="superscript"/>
                <w:lang w:eastAsia="fi-FI"/>
              </w:rPr>
              <w:t xml:space="preserve"> 21</w:t>
            </w:r>
          </w:p>
        </w:tc>
        <w:tc>
          <w:tcPr>
            <w:tcW w:w="2280" w:type="dxa"/>
          </w:tcPr>
          <w:p w14:paraId="42295620" w14:textId="30E588F2"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r w:rsidR="00541FFC" w:rsidRPr="00DE04F0">
              <w:rPr>
                <w:rFonts w:ascii="Arial" w:hAnsi="Arial"/>
                <w:sz w:val="18"/>
                <w:vertAlign w:val="superscript"/>
                <w:lang w:eastAsia="fi-FI"/>
              </w:rPr>
              <w:t>21</w:t>
            </w:r>
          </w:p>
        </w:tc>
        <w:tc>
          <w:tcPr>
            <w:tcW w:w="2738" w:type="dxa"/>
            <w:shd w:val="clear" w:color="auto" w:fill="auto"/>
            <w:noWrap/>
          </w:tcPr>
          <w:p w14:paraId="46D9E1F7"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FBEA07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44DCC72" w14:textId="77777777" w:rsidTr="00430D2E">
        <w:trPr>
          <w:trHeight w:val="187"/>
          <w:jc w:val="center"/>
        </w:trPr>
        <w:tc>
          <w:tcPr>
            <w:tcW w:w="2316" w:type="dxa"/>
            <w:shd w:val="clear" w:color="auto" w:fill="auto"/>
            <w:noWrap/>
          </w:tcPr>
          <w:p w14:paraId="3F4260D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08B1078"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203B40C"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031EEBE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DEDCC74" w14:textId="77777777" w:rsidTr="00430D2E">
        <w:trPr>
          <w:trHeight w:val="187"/>
          <w:jc w:val="center"/>
        </w:trPr>
        <w:tc>
          <w:tcPr>
            <w:tcW w:w="2316" w:type="dxa"/>
            <w:shd w:val="clear" w:color="auto" w:fill="auto"/>
            <w:noWrap/>
          </w:tcPr>
          <w:p w14:paraId="47A91A1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DC_3A_n1A</w:t>
            </w:r>
          </w:p>
          <w:p w14:paraId="3D5ACBAF"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44BE8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DC_3A_n1A</w:t>
            </w:r>
          </w:p>
          <w:p w14:paraId="6B4F4073"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A686713"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724721EF"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71072F" w14:textId="77777777" w:rsidTr="00430D2E">
        <w:trPr>
          <w:trHeight w:val="187"/>
          <w:jc w:val="center"/>
        </w:trPr>
        <w:tc>
          <w:tcPr>
            <w:tcW w:w="2316" w:type="dxa"/>
            <w:shd w:val="clear" w:color="auto" w:fill="auto"/>
            <w:noWrap/>
          </w:tcPr>
          <w:p w14:paraId="16C95715"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51E8B68"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D6F943"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525491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62FDE8C" w14:textId="77777777" w:rsidTr="00430D2E">
        <w:trPr>
          <w:trHeight w:val="187"/>
          <w:jc w:val="center"/>
        </w:trPr>
        <w:tc>
          <w:tcPr>
            <w:tcW w:w="2316" w:type="dxa"/>
            <w:shd w:val="clear" w:color="auto" w:fill="auto"/>
            <w:noWrap/>
          </w:tcPr>
          <w:p w14:paraId="752D99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1668E0D"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06647EBD"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85ECF6E"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848A6B2" w14:textId="77777777" w:rsidR="00E8616C" w:rsidRPr="00DE04F0" w:rsidRDefault="00E8616C" w:rsidP="004E1411">
            <w:pPr>
              <w:keepNext/>
              <w:keepLines/>
              <w:spacing w:after="0"/>
              <w:jc w:val="center"/>
              <w:rPr>
                <w:rFonts w:ascii="Arial" w:hAnsi="Arial"/>
                <w:sz w:val="18"/>
              </w:rPr>
            </w:pPr>
          </w:p>
        </w:tc>
      </w:tr>
      <w:tr w:rsidR="00E8616C" w:rsidRPr="00DE04F0" w14:paraId="5C2DBCA2" w14:textId="77777777" w:rsidTr="00430D2E">
        <w:trPr>
          <w:trHeight w:val="187"/>
          <w:jc w:val="center"/>
        </w:trPr>
        <w:tc>
          <w:tcPr>
            <w:tcW w:w="2316" w:type="dxa"/>
            <w:shd w:val="clear" w:color="auto" w:fill="auto"/>
            <w:noWrap/>
          </w:tcPr>
          <w:p w14:paraId="1579593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DC_3A_n7A</w:t>
            </w:r>
          </w:p>
          <w:p w14:paraId="6B60108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DC_3A_n7B</w:t>
            </w:r>
          </w:p>
          <w:p w14:paraId="5F66254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DC_3C_n7A</w:t>
            </w:r>
          </w:p>
          <w:p w14:paraId="6CB16E9B"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DED31A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DC_3A_n7A</w:t>
            </w:r>
          </w:p>
          <w:p w14:paraId="3F96017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DC_3A_n7B</w:t>
            </w:r>
          </w:p>
          <w:p w14:paraId="78C34EE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7B6ECD9"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FA947A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BDF5B7B" w14:textId="77777777" w:rsidTr="00430D2E">
        <w:trPr>
          <w:trHeight w:val="187"/>
          <w:jc w:val="center"/>
        </w:trPr>
        <w:tc>
          <w:tcPr>
            <w:tcW w:w="2316" w:type="dxa"/>
            <w:shd w:val="clear" w:color="auto" w:fill="auto"/>
            <w:noWrap/>
          </w:tcPr>
          <w:p w14:paraId="61AA883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DC_3A-3A_n7A</w:t>
            </w:r>
          </w:p>
          <w:p w14:paraId="66378482"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7AE35EB7"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FB59D78"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756702B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D86561E" w14:textId="77777777" w:rsidTr="00430D2E">
        <w:trPr>
          <w:trHeight w:val="187"/>
          <w:jc w:val="center"/>
        </w:trPr>
        <w:tc>
          <w:tcPr>
            <w:tcW w:w="2316" w:type="dxa"/>
            <w:shd w:val="clear" w:color="auto" w:fill="auto"/>
            <w:noWrap/>
          </w:tcPr>
          <w:p w14:paraId="12C5380E"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0437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3D879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A70C0E"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6D18296E" w14:textId="77777777" w:rsidTr="00430D2E">
        <w:trPr>
          <w:trHeight w:val="187"/>
          <w:jc w:val="center"/>
        </w:trPr>
        <w:tc>
          <w:tcPr>
            <w:tcW w:w="2316" w:type="dxa"/>
            <w:shd w:val="clear" w:color="auto" w:fill="auto"/>
            <w:noWrap/>
          </w:tcPr>
          <w:p w14:paraId="65A29F5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AC8337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D6B01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D2CDC9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01EDE3F" w14:textId="77777777" w:rsidTr="00430D2E">
        <w:trPr>
          <w:trHeight w:val="187"/>
          <w:jc w:val="center"/>
        </w:trPr>
        <w:tc>
          <w:tcPr>
            <w:tcW w:w="2316" w:type="dxa"/>
            <w:shd w:val="clear" w:color="auto" w:fill="auto"/>
            <w:noWrap/>
          </w:tcPr>
          <w:p w14:paraId="52FA5C5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9B66247"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4E53FB9" w14:textId="77777777" w:rsidR="00E8616C" w:rsidRPr="00DE04F0" w:rsidRDefault="00E8616C" w:rsidP="004E141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CA4E56" w14:textId="77777777" w:rsidR="00E8616C" w:rsidRPr="00DE04F0" w:rsidRDefault="00E8616C" w:rsidP="004E1411">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212C0093" w14:textId="77777777" w:rsidR="00E8616C" w:rsidRPr="00DE04F0" w:rsidRDefault="00E8616C" w:rsidP="004E1411">
            <w:pPr>
              <w:keepNext/>
              <w:keepLines/>
              <w:spacing w:after="0"/>
              <w:jc w:val="center"/>
              <w:rPr>
                <w:rFonts w:ascii="Arial" w:hAnsi="Arial"/>
                <w:sz w:val="18"/>
                <w:lang w:eastAsia="fi-FI"/>
              </w:rPr>
            </w:pPr>
          </w:p>
        </w:tc>
      </w:tr>
      <w:tr w:rsidR="009349DD" w:rsidRPr="00DE04F0" w14:paraId="6A94107D"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0F45832" w14:textId="77777777" w:rsidR="009349DD" w:rsidRPr="009349DD" w:rsidRDefault="009349DD" w:rsidP="00AA1017">
            <w:pPr>
              <w:keepNext/>
              <w:keepLines/>
              <w:spacing w:after="0"/>
              <w:jc w:val="center"/>
              <w:rPr>
                <w:rFonts w:ascii="Arial" w:hAnsi="Arial"/>
                <w:sz w:val="18"/>
                <w:lang w:eastAsia="fi-FI"/>
              </w:rPr>
            </w:pPr>
            <w:r w:rsidRPr="009349DD">
              <w:rPr>
                <w:rFonts w:ascii="Arial" w:hAnsi="Arial"/>
                <w:sz w:val="18"/>
                <w:lang w:eastAsia="fi-FI"/>
              </w:rPr>
              <w:t>DC_3A_n26A</w:t>
            </w:r>
          </w:p>
          <w:p w14:paraId="78E85B17" w14:textId="77777777" w:rsidR="009349DD" w:rsidRPr="00DE04F0" w:rsidRDefault="009349DD" w:rsidP="009349DD">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4FB74E6" w14:textId="77777777" w:rsidR="009349DD" w:rsidRPr="009349DD" w:rsidRDefault="009349DD" w:rsidP="00AA1017">
            <w:pPr>
              <w:keepNext/>
              <w:keepLines/>
              <w:spacing w:after="0"/>
              <w:jc w:val="center"/>
              <w:rPr>
                <w:rFonts w:ascii="Arial" w:hAnsi="Arial"/>
                <w:sz w:val="18"/>
                <w:lang w:eastAsia="fi-FI"/>
              </w:rPr>
            </w:pPr>
            <w:r w:rsidRPr="009349DD">
              <w:rPr>
                <w:rFonts w:ascii="Arial" w:hAnsi="Arial"/>
                <w:sz w:val="18"/>
                <w:lang w:eastAsia="fi-FI"/>
              </w:rPr>
              <w:t>DC_3A_n26A</w:t>
            </w:r>
          </w:p>
          <w:p w14:paraId="3DC052A1" w14:textId="77777777" w:rsidR="009349DD" w:rsidRPr="00DE04F0" w:rsidRDefault="009349DD" w:rsidP="009349DD">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2EB160" w14:textId="77777777" w:rsidR="009349DD" w:rsidRPr="009349DD" w:rsidRDefault="009349DD" w:rsidP="009349DD">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8575CE9" w14:textId="77777777" w:rsidR="009349DD" w:rsidRPr="00DE04F0" w:rsidRDefault="009349DD" w:rsidP="009349DD">
            <w:pPr>
              <w:keepNext/>
              <w:keepLines/>
              <w:spacing w:after="0"/>
              <w:jc w:val="center"/>
              <w:rPr>
                <w:rFonts w:ascii="Arial" w:hAnsi="Arial"/>
                <w:sz w:val="18"/>
                <w:lang w:eastAsia="fi-FI"/>
              </w:rPr>
            </w:pPr>
          </w:p>
        </w:tc>
      </w:tr>
      <w:tr w:rsidR="00E8616C" w:rsidRPr="00DE04F0" w14:paraId="27D440FF" w14:textId="77777777" w:rsidTr="00430D2E">
        <w:trPr>
          <w:trHeight w:val="187"/>
          <w:jc w:val="center"/>
        </w:trPr>
        <w:tc>
          <w:tcPr>
            <w:tcW w:w="2316" w:type="dxa"/>
            <w:shd w:val="clear" w:color="auto" w:fill="auto"/>
            <w:noWrap/>
          </w:tcPr>
          <w:p w14:paraId="2B40DE5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DC_3A_n28A</w:t>
            </w:r>
          </w:p>
          <w:p w14:paraId="729FA0E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C7A5992" w14:textId="77777777" w:rsidR="009349DD" w:rsidRDefault="00E8616C" w:rsidP="009349DD">
            <w:pPr>
              <w:keepNext/>
              <w:keepLines/>
              <w:spacing w:after="0"/>
              <w:jc w:val="center"/>
              <w:rPr>
                <w:rFonts w:ascii="Arial" w:hAnsi="Arial"/>
                <w:sz w:val="18"/>
                <w:lang w:eastAsia="zh-TW"/>
              </w:rPr>
            </w:pPr>
            <w:r w:rsidRPr="00DE04F0">
              <w:rPr>
                <w:rFonts w:ascii="Arial" w:hAnsi="Arial"/>
                <w:sz w:val="18"/>
                <w:lang w:eastAsia="fi-FI"/>
              </w:rPr>
              <w:t>DC_3A_n28A</w:t>
            </w:r>
          </w:p>
          <w:p w14:paraId="70ED89B3" w14:textId="2CCB2E00" w:rsidR="00E8616C" w:rsidRPr="00DE04F0" w:rsidRDefault="009349DD" w:rsidP="009349DD">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63C87D8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58F3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A2726C7" w14:textId="77777777" w:rsidTr="00430D2E">
        <w:trPr>
          <w:trHeight w:val="187"/>
          <w:jc w:val="center"/>
        </w:trPr>
        <w:tc>
          <w:tcPr>
            <w:tcW w:w="2316" w:type="dxa"/>
            <w:shd w:val="clear" w:color="auto" w:fill="auto"/>
            <w:noWrap/>
          </w:tcPr>
          <w:p w14:paraId="14CE2E7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4D924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596204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BE1E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852924A" w14:textId="77777777" w:rsidTr="00430D2E">
        <w:trPr>
          <w:trHeight w:val="187"/>
          <w:jc w:val="center"/>
        </w:trPr>
        <w:tc>
          <w:tcPr>
            <w:tcW w:w="2316" w:type="dxa"/>
            <w:shd w:val="clear" w:color="auto" w:fill="auto"/>
            <w:noWrap/>
          </w:tcPr>
          <w:p w14:paraId="6B07666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DC_3A_n38A</w:t>
            </w:r>
          </w:p>
          <w:p w14:paraId="15F13E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2E5C26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35FA8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DBDA4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1DD624C" w14:textId="77777777" w:rsidTr="00430D2E">
        <w:trPr>
          <w:trHeight w:val="187"/>
          <w:jc w:val="center"/>
        </w:trPr>
        <w:tc>
          <w:tcPr>
            <w:tcW w:w="2316" w:type="dxa"/>
            <w:shd w:val="clear" w:color="auto" w:fill="auto"/>
            <w:noWrap/>
          </w:tcPr>
          <w:p w14:paraId="52C3045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DC_3A_n40A</w:t>
            </w:r>
          </w:p>
          <w:p w14:paraId="1E894C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1441EF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07FC3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6F1DF8"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D612173" w14:textId="77777777" w:rsidTr="00430D2E">
        <w:trPr>
          <w:trHeight w:val="187"/>
          <w:jc w:val="center"/>
        </w:trPr>
        <w:tc>
          <w:tcPr>
            <w:tcW w:w="2316" w:type="dxa"/>
            <w:shd w:val="clear" w:color="auto" w:fill="auto"/>
            <w:noWrap/>
          </w:tcPr>
          <w:p w14:paraId="41CE44F5" w14:textId="77777777" w:rsidR="0049543B" w:rsidRDefault="00E8616C" w:rsidP="0049543B">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510E815" w14:textId="2138443F" w:rsidR="00E8616C" w:rsidRPr="00DE04F0" w:rsidRDefault="0049543B" w:rsidP="0049543B">
            <w:pPr>
              <w:keepNext/>
              <w:keepLines/>
              <w:spacing w:after="0"/>
              <w:jc w:val="center"/>
              <w:rPr>
                <w:rFonts w:ascii="Arial" w:hAnsi="Arial"/>
                <w:sz w:val="18"/>
              </w:rPr>
            </w:pPr>
            <w:r w:rsidRPr="0018021C">
              <w:rPr>
                <w:rFonts w:ascii="Arial" w:hAnsi="Arial"/>
                <w:sz w:val="18"/>
              </w:rPr>
              <w:t>DC_3A_n41C</w:t>
            </w:r>
          </w:p>
          <w:p w14:paraId="54A45734" w14:textId="45486868"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DC_3C_n41A</w:t>
            </w:r>
            <w:r w:rsidR="00EE4B08">
              <w:rPr>
                <w:rFonts w:ascii="Arial" w:hAnsi="Arial"/>
                <w:sz w:val="18"/>
                <w:vertAlign w:val="superscript"/>
                <w:lang w:eastAsia="fi-FI"/>
              </w:rPr>
              <w:t>7</w:t>
            </w:r>
          </w:p>
        </w:tc>
        <w:tc>
          <w:tcPr>
            <w:tcW w:w="2280" w:type="dxa"/>
          </w:tcPr>
          <w:p w14:paraId="3FB23D1C"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DC_3A_n41A</w:t>
            </w:r>
          </w:p>
          <w:p w14:paraId="33DF1F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1BA2B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49B2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633A8658" w14:textId="77777777" w:rsidTr="00430D2E">
        <w:trPr>
          <w:trHeight w:val="187"/>
          <w:jc w:val="center"/>
        </w:trPr>
        <w:tc>
          <w:tcPr>
            <w:tcW w:w="2316" w:type="dxa"/>
            <w:shd w:val="clear" w:color="auto" w:fill="auto"/>
            <w:noWrap/>
          </w:tcPr>
          <w:p w14:paraId="224D236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453EC1B"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295787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B3A361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26B2652" w14:textId="77777777" w:rsidTr="00430D2E">
        <w:trPr>
          <w:trHeight w:val="187"/>
          <w:jc w:val="center"/>
        </w:trPr>
        <w:tc>
          <w:tcPr>
            <w:tcW w:w="2316" w:type="dxa"/>
            <w:shd w:val="clear" w:color="auto" w:fill="auto"/>
            <w:noWrap/>
          </w:tcPr>
          <w:p w14:paraId="5740C4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AB85C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DB8C524"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46FDC8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485FEFD4" w14:textId="77777777" w:rsidTr="00430D2E">
        <w:trPr>
          <w:trHeight w:val="187"/>
          <w:jc w:val="center"/>
        </w:trPr>
        <w:tc>
          <w:tcPr>
            <w:tcW w:w="2316" w:type="dxa"/>
            <w:shd w:val="clear" w:color="auto" w:fill="auto"/>
            <w:noWrap/>
          </w:tcPr>
          <w:p w14:paraId="63A9C9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DC_3A_n71A</w:t>
            </w:r>
          </w:p>
          <w:p w14:paraId="0397450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3EDB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4F71068C"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3E150B51"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12A8C8C1" w14:textId="77777777" w:rsidTr="00430D2E">
        <w:trPr>
          <w:trHeight w:val="187"/>
          <w:jc w:val="center"/>
        </w:trPr>
        <w:tc>
          <w:tcPr>
            <w:tcW w:w="2316" w:type="dxa"/>
            <w:shd w:val="clear" w:color="auto" w:fill="auto"/>
            <w:noWrap/>
            <w:vAlign w:val="center"/>
          </w:tcPr>
          <w:p w14:paraId="238063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3286B"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35B24745" w14:textId="41909FA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sidR="00FB0797">
              <w:rPr>
                <w:rFonts w:ascii="Arial" w:hAnsi="Arial"/>
                <w:sz w:val="18"/>
                <w:vertAlign w:val="superscript"/>
                <w:lang w:eastAsia="fi-FI"/>
              </w:rPr>
              <w:t>,21</w:t>
            </w:r>
          </w:p>
        </w:tc>
        <w:tc>
          <w:tcPr>
            <w:tcW w:w="2280" w:type="dxa"/>
            <w:vAlign w:val="center"/>
          </w:tcPr>
          <w:p w14:paraId="1364F6F7" w14:textId="1995704B"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DC_3A_n77A</w:t>
            </w:r>
            <w:r w:rsidR="00FB0797">
              <w:rPr>
                <w:rFonts w:ascii="Arial" w:hAnsi="Arial"/>
                <w:sz w:val="18"/>
                <w:vertAlign w:val="superscript"/>
                <w:lang w:eastAsia="fi-FI"/>
              </w:rPr>
              <w:t>21</w:t>
            </w:r>
          </w:p>
          <w:p w14:paraId="23630D7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A09513F"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427EB9C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8616C" w:rsidRPr="00DE04F0" w14:paraId="0E274E51" w14:textId="77777777" w:rsidTr="00430D2E">
        <w:trPr>
          <w:trHeight w:val="187"/>
          <w:jc w:val="center"/>
        </w:trPr>
        <w:tc>
          <w:tcPr>
            <w:tcW w:w="2316" w:type="dxa"/>
            <w:shd w:val="clear" w:color="auto" w:fill="auto"/>
            <w:noWrap/>
            <w:vAlign w:val="center"/>
          </w:tcPr>
          <w:p w14:paraId="702A4AF5" w14:textId="56F5532F"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sidR="00FB0797">
              <w:rPr>
                <w:rFonts w:ascii="Arial" w:hAnsi="Arial"/>
                <w:sz w:val="18"/>
                <w:vertAlign w:val="superscript"/>
                <w:lang w:eastAsia="fi-FI"/>
              </w:rPr>
              <w:t>,21</w:t>
            </w:r>
          </w:p>
          <w:p w14:paraId="218A97B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CEADA96" w14:textId="4AE17F5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sidR="00FB0797">
              <w:rPr>
                <w:rFonts w:ascii="Arial" w:hAnsi="Arial"/>
                <w:sz w:val="18"/>
                <w:vertAlign w:val="superscript"/>
                <w:lang w:eastAsia="fi-FI"/>
              </w:rPr>
              <w:t>,21</w:t>
            </w:r>
          </w:p>
        </w:tc>
        <w:tc>
          <w:tcPr>
            <w:tcW w:w="2280" w:type="dxa"/>
            <w:vAlign w:val="center"/>
          </w:tcPr>
          <w:p w14:paraId="38D0928C" w14:textId="6DC008F6"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DC_3A_n77A</w:t>
            </w:r>
            <w:r w:rsidR="00FB0797">
              <w:rPr>
                <w:rFonts w:ascii="Arial" w:hAnsi="Arial"/>
                <w:sz w:val="18"/>
                <w:vertAlign w:val="superscript"/>
                <w:lang w:eastAsia="fi-FI"/>
              </w:rPr>
              <w:t>,21</w:t>
            </w:r>
          </w:p>
          <w:p w14:paraId="64AC5241" w14:textId="00D38EB2" w:rsidR="004A64C8" w:rsidRPr="00FC01B2" w:rsidRDefault="004A64C8" w:rsidP="004E1411">
            <w:pPr>
              <w:keepNext/>
              <w:keepLines/>
              <w:spacing w:after="0"/>
              <w:jc w:val="center"/>
              <w:rPr>
                <w:ins w:id="53" w:author="鈴木 悟(SB ﾃｸﾉﾛｼﾞｰﾕﾆｯﾄ統括)" w:date="2024-02-15T19:10:00Z"/>
                <w:rFonts w:ascii="Arial" w:eastAsia="游明朝" w:hAnsi="Arial"/>
                <w:sz w:val="18"/>
                <w:vertAlign w:val="superscript"/>
                <w:lang w:eastAsia="ja-JP"/>
              </w:rPr>
            </w:pPr>
            <w:ins w:id="54" w:author="鈴木 悟(SB ﾃｸﾉﾛｼﾞｰﾕﾆｯﾄ統括)" w:date="2024-02-15T19:10:00Z">
              <w:r>
                <w:rPr>
                  <w:rFonts w:ascii="Arial" w:eastAsia="游明朝" w:hAnsi="Arial" w:hint="eastAsia"/>
                  <w:sz w:val="18"/>
                  <w:lang w:eastAsia="ja-JP"/>
                </w:rPr>
                <w:t>D</w:t>
              </w:r>
              <w:r>
                <w:rPr>
                  <w:rFonts w:ascii="Arial" w:eastAsia="游明朝" w:hAnsi="Arial"/>
                  <w:sz w:val="18"/>
                  <w:lang w:eastAsia="ja-JP"/>
                </w:rPr>
                <w:t>C_3A_n77(2A)</w:t>
              </w:r>
            </w:ins>
          </w:p>
          <w:p w14:paraId="3492C779" w14:textId="128DCAD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DFB32C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8D8545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4B72D8A7" w14:textId="77777777" w:rsidTr="00430D2E">
        <w:trPr>
          <w:trHeight w:val="187"/>
          <w:jc w:val="center"/>
        </w:trPr>
        <w:tc>
          <w:tcPr>
            <w:tcW w:w="2316" w:type="dxa"/>
            <w:shd w:val="clear" w:color="auto" w:fill="auto"/>
            <w:noWrap/>
            <w:vAlign w:val="center"/>
          </w:tcPr>
          <w:p w14:paraId="14F437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FAF99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246D80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DB204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6F7277" w14:textId="77777777" w:rsidTr="00430D2E">
        <w:trPr>
          <w:trHeight w:val="187"/>
          <w:jc w:val="center"/>
        </w:trPr>
        <w:tc>
          <w:tcPr>
            <w:tcW w:w="2316" w:type="dxa"/>
            <w:shd w:val="clear" w:color="auto" w:fill="auto"/>
            <w:noWrap/>
            <w:vAlign w:val="center"/>
          </w:tcPr>
          <w:p w14:paraId="0FEE5EBB" w14:textId="1863BF0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sidR="00C60C9A">
              <w:rPr>
                <w:rFonts w:ascii="Arial" w:hAnsi="Arial"/>
                <w:sz w:val="18"/>
                <w:vertAlign w:val="superscript"/>
                <w:lang w:eastAsia="fi-FI"/>
              </w:rPr>
              <w:t>,21</w:t>
            </w:r>
          </w:p>
          <w:p w14:paraId="46B4DA2A"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32259DF" w14:textId="29AD771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sidR="00C60C9A">
              <w:rPr>
                <w:rFonts w:ascii="Arial" w:hAnsi="Arial"/>
                <w:sz w:val="18"/>
                <w:vertAlign w:val="superscript"/>
                <w:lang w:eastAsia="fi-FI"/>
              </w:rPr>
              <w:t>,21</w:t>
            </w:r>
          </w:p>
        </w:tc>
        <w:tc>
          <w:tcPr>
            <w:tcW w:w="2280" w:type="dxa"/>
            <w:vAlign w:val="center"/>
          </w:tcPr>
          <w:p w14:paraId="77DE86F7" w14:textId="3EB0107C"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DC_3A_n78A</w:t>
            </w:r>
            <w:r w:rsidR="00C60C9A">
              <w:rPr>
                <w:rFonts w:ascii="Arial" w:hAnsi="Arial"/>
                <w:sz w:val="18"/>
                <w:vertAlign w:val="superscript"/>
                <w:lang w:eastAsia="fi-FI"/>
              </w:rPr>
              <w:t>,21</w:t>
            </w:r>
            <w:r w:rsidR="00DD30A2">
              <w:rPr>
                <w:rFonts w:ascii="Arial" w:hAnsi="Arial"/>
                <w:sz w:val="18"/>
                <w:vertAlign w:val="superscript"/>
                <w:lang w:eastAsia="fi-FI"/>
              </w:rPr>
              <w:t>,</w:t>
            </w:r>
            <w:r w:rsidR="006B14BE">
              <w:rPr>
                <w:rFonts w:ascii="Arial" w:hAnsi="Arial"/>
                <w:sz w:val="18"/>
                <w:vertAlign w:val="superscript"/>
                <w:lang w:eastAsia="fi-FI"/>
              </w:rPr>
              <w:t>23</w:t>
            </w:r>
          </w:p>
          <w:p w14:paraId="2EECB2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49870EBE"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5D4D5980"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2846109D" w14:textId="77777777" w:rsidTr="00430D2E">
        <w:trPr>
          <w:trHeight w:val="187"/>
          <w:jc w:val="center"/>
        </w:trPr>
        <w:tc>
          <w:tcPr>
            <w:tcW w:w="2316" w:type="dxa"/>
            <w:shd w:val="clear" w:color="auto" w:fill="auto"/>
            <w:noWrap/>
          </w:tcPr>
          <w:p w14:paraId="1552ED9B" w14:textId="1A039865" w:rsidR="009349DD" w:rsidRDefault="00E8616C" w:rsidP="009349DD">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sidR="00FB0797">
              <w:rPr>
                <w:rFonts w:ascii="Arial" w:hAnsi="Arial"/>
                <w:sz w:val="18"/>
                <w:vertAlign w:val="superscript"/>
                <w:lang w:eastAsia="fi-FI"/>
              </w:rPr>
              <w:t>,21</w:t>
            </w:r>
          </w:p>
          <w:p w14:paraId="7D873FCE" w14:textId="29722309" w:rsidR="00E8616C" w:rsidRPr="00DE04F0" w:rsidRDefault="009349DD" w:rsidP="009349DD">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8A7B659" w14:textId="6B296A4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sidR="00C60C9A">
              <w:rPr>
                <w:rFonts w:ascii="Arial" w:hAnsi="Arial"/>
                <w:sz w:val="18"/>
                <w:vertAlign w:val="superscript"/>
                <w:lang w:eastAsia="fi-FI"/>
              </w:rPr>
              <w:t>,21</w:t>
            </w:r>
          </w:p>
        </w:tc>
        <w:tc>
          <w:tcPr>
            <w:tcW w:w="2280" w:type="dxa"/>
          </w:tcPr>
          <w:p w14:paraId="650B5F8D" w14:textId="29004C3B"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DC_3A_n78A</w:t>
            </w:r>
            <w:r w:rsidR="00FB0797">
              <w:rPr>
                <w:rFonts w:ascii="Arial" w:hAnsi="Arial"/>
                <w:sz w:val="18"/>
                <w:vertAlign w:val="superscript"/>
                <w:lang w:eastAsia="fi-FI"/>
              </w:rPr>
              <w:t>,21</w:t>
            </w:r>
          </w:p>
          <w:p w14:paraId="005DA1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30F600F" w14:textId="77777777" w:rsidR="00E8616C" w:rsidRPr="00DE04F0" w:rsidRDefault="00E8616C" w:rsidP="004E1411">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1FE4D181"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4FD51C7E"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2F82D3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5EAF9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26E081B"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239D60B"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1F3DC40E" w14:textId="77777777" w:rsidTr="00430D2E">
        <w:trPr>
          <w:trHeight w:val="187"/>
          <w:jc w:val="center"/>
        </w:trPr>
        <w:tc>
          <w:tcPr>
            <w:tcW w:w="2316" w:type="dxa"/>
            <w:shd w:val="clear" w:color="auto" w:fill="auto"/>
            <w:noWrap/>
          </w:tcPr>
          <w:p w14:paraId="3DB2E5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32D068E"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16136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976853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DC_3A_n79A</w:t>
            </w:r>
          </w:p>
          <w:p w14:paraId="62E10E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EFFED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43B32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A7182E" w:rsidRPr="00DE04F0" w14:paraId="2B184BD6" w14:textId="77777777" w:rsidTr="00430D2E">
        <w:trPr>
          <w:trHeight w:val="187"/>
          <w:jc w:val="center"/>
        </w:trPr>
        <w:tc>
          <w:tcPr>
            <w:tcW w:w="2316" w:type="dxa"/>
            <w:shd w:val="clear" w:color="auto" w:fill="auto"/>
            <w:noWrap/>
          </w:tcPr>
          <w:p w14:paraId="0B93A48D" w14:textId="3C22864B" w:rsidR="00A7182E" w:rsidRPr="00DE04F0" w:rsidRDefault="00A7182E" w:rsidP="00A7182E">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3A1C7344" w14:textId="1386CFE1" w:rsidR="00A7182E" w:rsidRPr="00DE04F0" w:rsidRDefault="00A7182E" w:rsidP="00A7182E">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707EBA76" w14:textId="35E19C0B" w:rsidR="00A7182E" w:rsidRPr="00DE04F0" w:rsidRDefault="00A7182E" w:rsidP="00A7182E">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48C43B00" w14:textId="77777777" w:rsidR="00A7182E" w:rsidRPr="00DE04F0" w:rsidRDefault="00A7182E" w:rsidP="00A7182E">
            <w:pPr>
              <w:keepNext/>
              <w:keepLines/>
              <w:spacing w:after="0"/>
              <w:jc w:val="center"/>
              <w:rPr>
                <w:rFonts w:ascii="Arial" w:hAnsi="Arial"/>
                <w:sz w:val="18"/>
                <w:lang w:eastAsia="zh-CN"/>
              </w:rPr>
            </w:pPr>
          </w:p>
        </w:tc>
      </w:tr>
      <w:tr w:rsidR="00AE0296" w:rsidRPr="00DE04F0" w14:paraId="13143371" w14:textId="77777777" w:rsidTr="00430D2E">
        <w:trPr>
          <w:trHeight w:val="187"/>
          <w:jc w:val="center"/>
        </w:trPr>
        <w:tc>
          <w:tcPr>
            <w:tcW w:w="2316" w:type="dxa"/>
            <w:shd w:val="clear" w:color="auto" w:fill="auto"/>
            <w:noWrap/>
          </w:tcPr>
          <w:p w14:paraId="199FB838"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1F6AF8F7"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65DDCD2E"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915596C" w14:textId="77777777" w:rsidR="00AE0296" w:rsidRPr="00DE04F0" w:rsidRDefault="00AE0296" w:rsidP="003135C3">
            <w:pPr>
              <w:keepNext/>
              <w:keepLines/>
              <w:spacing w:after="0"/>
              <w:jc w:val="center"/>
              <w:rPr>
                <w:rFonts w:ascii="Arial" w:hAnsi="Arial"/>
                <w:sz w:val="18"/>
                <w:lang w:eastAsia="zh-CN"/>
              </w:rPr>
            </w:pPr>
          </w:p>
        </w:tc>
      </w:tr>
      <w:tr w:rsidR="00E8616C" w:rsidRPr="00DE04F0" w14:paraId="181BE1A7" w14:textId="77777777" w:rsidTr="00430D2E">
        <w:trPr>
          <w:trHeight w:val="187"/>
          <w:jc w:val="center"/>
        </w:trPr>
        <w:tc>
          <w:tcPr>
            <w:tcW w:w="2316" w:type="dxa"/>
            <w:shd w:val="clear" w:color="auto" w:fill="auto"/>
            <w:noWrap/>
          </w:tcPr>
          <w:p w14:paraId="1F9706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FE35B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03F65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2B19CEB6"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6E14D21" w14:textId="77777777" w:rsidTr="00430D2E">
        <w:trPr>
          <w:trHeight w:val="187"/>
          <w:jc w:val="center"/>
        </w:trPr>
        <w:tc>
          <w:tcPr>
            <w:tcW w:w="2316" w:type="dxa"/>
            <w:shd w:val="clear" w:color="auto" w:fill="auto"/>
            <w:noWrap/>
          </w:tcPr>
          <w:p w14:paraId="00AC8C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69F72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E068A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3BF9BD55"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008C2ACF" w14:textId="77777777" w:rsidTr="00430D2E">
        <w:trPr>
          <w:trHeight w:val="187"/>
          <w:jc w:val="center"/>
        </w:trPr>
        <w:tc>
          <w:tcPr>
            <w:tcW w:w="2316" w:type="dxa"/>
            <w:shd w:val="clear" w:color="auto" w:fill="auto"/>
            <w:noWrap/>
          </w:tcPr>
          <w:p w14:paraId="3C58D05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63E76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15622E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995CDB"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7981D417" w14:textId="77777777" w:rsidTr="00430D2E">
        <w:trPr>
          <w:trHeight w:val="187"/>
          <w:jc w:val="center"/>
        </w:trPr>
        <w:tc>
          <w:tcPr>
            <w:tcW w:w="2316" w:type="dxa"/>
            <w:shd w:val="clear" w:color="auto" w:fill="auto"/>
            <w:noWrap/>
          </w:tcPr>
          <w:p w14:paraId="1C52F4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5761B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F0564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5CE93422"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55928B64" w14:textId="77777777" w:rsidTr="00430D2E">
        <w:trPr>
          <w:trHeight w:val="187"/>
          <w:jc w:val="center"/>
        </w:trPr>
        <w:tc>
          <w:tcPr>
            <w:tcW w:w="2316" w:type="dxa"/>
            <w:shd w:val="clear" w:color="auto" w:fill="auto"/>
            <w:noWrap/>
          </w:tcPr>
          <w:p w14:paraId="04B26B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4BC351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F1CAC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17292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8F58B23" w14:textId="77777777" w:rsidTr="00430D2E">
        <w:trPr>
          <w:trHeight w:val="187"/>
          <w:jc w:val="center"/>
        </w:trPr>
        <w:tc>
          <w:tcPr>
            <w:tcW w:w="2316" w:type="dxa"/>
            <w:shd w:val="clear" w:color="auto" w:fill="auto"/>
            <w:noWrap/>
          </w:tcPr>
          <w:p w14:paraId="71FA6D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F457A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7752F5D"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A6BEE2"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C5296A1" w14:textId="77777777" w:rsidTr="00430D2E">
        <w:trPr>
          <w:trHeight w:val="187"/>
          <w:jc w:val="center"/>
        </w:trPr>
        <w:tc>
          <w:tcPr>
            <w:tcW w:w="2316" w:type="dxa"/>
            <w:shd w:val="clear" w:color="auto" w:fill="auto"/>
            <w:noWrap/>
          </w:tcPr>
          <w:p w14:paraId="2EE7AF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9542A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CE4CFD4"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7105F345"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37DE35BE" w14:textId="77777777" w:rsidTr="00430D2E">
        <w:trPr>
          <w:trHeight w:val="187"/>
          <w:jc w:val="center"/>
        </w:trPr>
        <w:tc>
          <w:tcPr>
            <w:tcW w:w="2316" w:type="dxa"/>
            <w:shd w:val="clear" w:color="auto" w:fill="auto"/>
            <w:noWrap/>
          </w:tcPr>
          <w:p w14:paraId="57695C0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FFB71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C2DB02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2FCBC8AC"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6B9B0D0B" w14:textId="77777777" w:rsidTr="00430D2E">
        <w:trPr>
          <w:trHeight w:val="187"/>
          <w:jc w:val="center"/>
        </w:trPr>
        <w:tc>
          <w:tcPr>
            <w:tcW w:w="2316" w:type="dxa"/>
            <w:shd w:val="clear" w:color="auto" w:fill="auto"/>
            <w:noWrap/>
          </w:tcPr>
          <w:p w14:paraId="62C089E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F7708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480CAEF" w14:textId="77777777" w:rsidR="00E8616C" w:rsidRPr="00DE04F0" w:rsidRDefault="00E8616C" w:rsidP="004E141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3BF61BF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9265130" w14:textId="77777777" w:rsidTr="00430D2E">
        <w:trPr>
          <w:trHeight w:val="187"/>
          <w:jc w:val="center"/>
        </w:trPr>
        <w:tc>
          <w:tcPr>
            <w:tcW w:w="2316" w:type="dxa"/>
            <w:shd w:val="clear" w:color="auto" w:fill="auto"/>
            <w:noWrap/>
          </w:tcPr>
          <w:p w14:paraId="3650620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4CE345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5BB8A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6C241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4BD490" w14:textId="77777777" w:rsidR="00E8616C" w:rsidRPr="00DE04F0" w:rsidRDefault="00E8616C" w:rsidP="004E1411">
            <w:pPr>
              <w:keepNext/>
              <w:keepLines/>
              <w:spacing w:after="0"/>
              <w:jc w:val="center"/>
              <w:rPr>
                <w:rFonts w:ascii="Arial" w:hAnsi="Arial"/>
                <w:sz w:val="18"/>
                <w:lang w:eastAsia="fi-FI"/>
              </w:rPr>
            </w:pPr>
          </w:p>
        </w:tc>
      </w:tr>
      <w:tr w:rsidR="003A3901" w:rsidRPr="00DE04F0" w14:paraId="4F0E8512" w14:textId="77777777" w:rsidTr="00430D2E">
        <w:trPr>
          <w:trHeight w:val="187"/>
          <w:jc w:val="center"/>
        </w:trPr>
        <w:tc>
          <w:tcPr>
            <w:tcW w:w="2316" w:type="dxa"/>
            <w:shd w:val="clear" w:color="auto" w:fill="auto"/>
            <w:noWrap/>
          </w:tcPr>
          <w:p w14:paraId="2E5DCCDA" w14:textId="4E63ADC0" w:rsidR="003A3901" w:rsidRPr="00DE04F0" w:rsidRDefault="003A3901" w:rsidP="003A3901">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F888DED" w14:textId="610D84E0" w:rsidR="003A3901" w:rsidRPr="00DE04F0" w:rsidRDefault="003A3901" w:rsidP="003A390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4B9A8EC" w14:textId="5EAF7551" w:rsidR="003A3901" w:rsidRPr="00DE04F0" w:rsidRDefault="003A3901" w:rsidP="003A390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9227D3" w14:textId="77777777" w:rsidR="003A3901" w:rsidRPr="00DE04F0" w:rsidRDefault="003A3901" w:rsidP="003A3901">
            <w:pPr>
              <w:keepNext/>
              <w:keepLines/>
              <w:spacing w:after="0"/>
              <w:jc w:val="center"/>
              <w:rPr>
                <w:rFonts w:ascii="Arial" w:hAnsi="Arial"/>
                <w:sz w:val="18"/>
                <w:lang w:eastAsia="fi-FI"/>
              </w:rPr>
            </w:pPr>
          </w:p>
        </w:tc>
      </w:tr>
      <w:tr w:rsidR="00E8616C" w:rsidRPr="00DE04F0" w14:paraId="5DCDB22A" w14:textId="77777777" w:rsidTr="00430D2E">
        <w:trPr>
          <w:trHeight w:val="187"/>
          <w:jc w:val="center"/>
        </w:trPr>
        <w:tc>
          <w:tcPr>
            <w:tcW w:w="2316" w:type="dxa"/>
            <w:shd w:val="clear" w:color="auto" w:fill="auto"/>
            <w:noWrap/>
          </w:tcPr>
          <w:p w14:paraId="6E054C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C5DF8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C17153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95E70D"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EB9D40E" w14:textId="77777777" w:rsidTr="00430D2E">
        <w:trPr>
          <w:trHeight w:val="187"/>
          <w:jc w:val="center"/>
        </w:trPr>
        <w:tc>
          <w:tcPr>
            <w:tcW w:w="2316" w:type="dxa"/>
            <w:shd w:val="clear" w:color="auto" w:fill="auto"/>
            <w:noWrap/>
          </w:tcPr>
          <w:p w14:paraId="3738EA4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D8134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0D3C2D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6E588B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6B75DCD" w14:textId="77777777" w:rsidTr="00430D2E">
        <w:trPr>
          <w:trHeight w:val="187"/>
          <w:jc w:val="center"/>
        </w:trPr>
        <w:tc>
          <w:tcPr>
            <w:tcW w:w="2316" w:type="dxa"/>
            <w:shd w:val="clear" w:color="auto" w:fill="auto"/>
            <w:noWrap/>
          </w:tcPr>
          <w:p w14:paraId="7A08F5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4C4D5F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E515D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28BC2A8"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381B73E" w14:textId="77777777" w:rsidTr="00430D2E">
        <w:trPr>
          <w:trHeight w:val="187"/>
          <w:jc w:val="center"/>
        </w:trPr>
        <w:tc>
          <w:tcPr>
            <w:tcW w:w="2316" w:type="dxa"/>
            <w:shd w:val="clear" w:color="auto" w:fill="auto"/>
            <w:noWrap/>
          </w:tcPr>
          <w:p w14:paraId="2396793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EB4CA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8BB59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654851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0C41C6D" w14:textId="77777777" w:rsidTr="00430D2E">
        <w:trPr>
          <w:trHeight w:val="187"/>
          <w:jc w:val="center"/>
        </w:trPr>
        <w:tc>
          <w:tcPr>
            <w:tcW w:w="2316" w:type="dxa"/>
            <w:shd w:val="clear" w:color="auto" w:fill="auto"/>
            <w:noWrap/>
          </w:tcPr>
          <w:p w14:paraId="725F85BC"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59A70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0E1D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3FDB13" w14:textId="77777777" w:rsidR="00E8616C" w:rsidRPr="00DE04F0" w:rsidRDefault="00E8616C" w:rsidP="004E1411">
            <w:pPr>
              <w:keepNext/>
              <w:keepLines/>
              <w:spacing w:after="0"/>
              <w:jc w:val="center"/>
              <w:rPr>
                <w:rFonts w:ascii="Arial" w:hAnsi="Arial"/>
                <w:sz w:val="18"/>
                <w:lang w:eastAsia="zh-TW"/>
              </w:rPr>
            </w:pPr>
          </w:p>
        </w:tc>
      </w:tr>
      <w:tr w:rsidR="00E20597" w:rsidRPr="00DE04F0" w14:paraId="5CD9AC97" w14:textId="77777777" w:rsidTr="00430D2E">
        <w:trPr>
          <w:trHeight w:val="187"/>
          <w:jc w:val="center"/>
        </w:trPr>
        <w:tc>
          <w:tcPr>
            <w:tcW w:w="2316" w:type="dxa"/>
            <w:shd w:val="clear" w:color="auto" w:fill="auto"/>
            <w:noWrap/>
            <w:vAlign w:val="center"/>
          </w:tcPr>
          <w:p w14:paraId="350DE650" w14:textId="22FA654E" w:rsidR="00E20597" w:rsidRPr="00DE04F0" w:rsidRDefault="00E20597" w:rsidP="00E2059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1494D85" w14:textId="7B0D3866" w:rsidR="00E20597" w:rsidRPr="00DE04F0" w:rsidRDefault="00E20597" w:rsidP="00E20597">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42FEBF1" w14:textId="4539A3CE" w:rsidR="00E20597" w:rsidRPr="00DE04F0" w:rsidRDefault="00E20597" w:rsidP="00E20597">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D7B4382" w14:textId="77777777" w:rsidR="00E20597" w:rsidRPr="00DE04F0" w:rsidRDefault="00E20597" w:rsidP="00E20597">
            <w:pPr>
              <w:keepNext/>
              <w:keepLines/>
              <w:spacing w:after="0"/>
              <w:jc w:val="center"/>
              <w:rPr>
                <w:rFonts w:ascii="Arial" w:hAnsi="Arial"/>
                <w:sz w:val="18"/>
                <w:lang w:eastAsia="zh-TW"/>
              </w:rPr>
            </w:pPr>
          </w:p>
        </w:tc>
      </w:tr>
      <w:tr w:rsidR="00472506" w:rsidRPr="00DE04F0" w14:paraId="00028053" w14:textId="77777777" w:rsidTr="00430D2E">
        <w:trPr>
          <w:trHeight w:val="187"/>
          <w:jc w:val="center"/>
        </w:trPr>
        <w:tc>
          <w:tcPr>
            <w:tcW w:w="2316" w:type="dxa"/>
            <w:shd w:val="clear" w:color="auto" w:fill="auto"/>
            <w:noWrap/>
            <w:vAlign w:val="center"/>
          </w:tcPr>
          <w:p w14:paraId="06D48F69" w14:textId="472E3456" w:rsidR="00472506" w:rsidRPr="003C7850" w:rsidRDefault="00472506" w:rsidP="00472506">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238E6864" w14:textId="529AAB1F" w:rsidR="00472506" w:rsidRPr="003C7850" w:rsidRDefault="00472506" w:rsidP="00472506">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2947957A" w14:textId="12A3A2F9" w:rsidR="00472506" w:rsidRPr="003C7850" w:rsidRDefault="00472506" w:rsidP="00472506">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3A3E384C" w14:textId="77777777" w:rsidR="00472506" w:rsidRPr="00DE04F0" w:rsidRDefault="00472506" w:rsidP="00472506">
            <w:pPr>
              <w:keepNext/>
              <w:keepLines/>
              <w:spacing w:after="0"/>
              <w:jc w:val="center"/>
              <w:rPr>
                <w:rFonts w:ascii="Arial" w:hAnsi="Arial"/>
                <w:sz w:val="18"/>
                <w:lang w:eastAsia="zh-TW"/>
              </w:rPr>
            </w:pPr>
          </w:p>
        </w:tc>
      </w:tr>
      <w:tr w:rsidR="00E8616C" w:rsidRPr="00DE04F0" w14:paraId="798A497C" w14:textId="77777777" w:rsidTr="00430D2E">
        <w:trPr>
          <w:trHeight w:val="187"/>
          <w:jc w:val="center"/>
        </w:trPr>
        <w:tc>
          <w:tcPr>
            <w:tcW w:w="2316" w:type="dxa"/>
            <w:shd w:val="clear" w:color="auto" w:fill="auto"/>
            <w:noWrap/>
          </w:tcPr>
          <w:p w14:paraId="2E8368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23D73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A84EF56"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28DE770F" w14:textId="77777777" w:rsidR="00E8616C" w:rsidRPr="00DE04F0" w:rsidRDefault="00E8616C" w:rsidP="004E1411">
            <w:pPr>
              <w:keepNext/>
              <w:keepLines/>
              <w:spacing w:after="0"/>
              <w:jc w:val="center"/>
              <w:rPr>
                <w:rFonts w:ascii="Arial" w:hAnsi="Arial"/>
                <w:sz w:val="18"/>
              </w:rPr>
            </w:pPr>
          </w:p>
        </w:tc>
      </w:tr>
      <w:tr w:rsidR="00E8616C" w:rsidRPr="00DE04F0" w14:paraId="4FD27DD9" w14:textId="77777777" w:rsidTr="00430D2E">
        <w:trPr>
          <w:trHeight w:val="187"/>
          <w:jc w:val="center"/>
        </w:trPr>
        <w:tc>
          <w:tcPr>
            <w:tcW w:w="2316" w:type="dxa"/>
            <w:shd w:val="clear" w:color="auto" w:fill="auto"/>
            <w:noWrap/>
          </w:tcPr>
          <w:p w14:paraId="49322334"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37D5B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B2F26D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AF2CDEA" w14:textId="77777777" w:rsidR="00E8616C" w:rsidRPr="00DE04F0" w:rsidRDefault="00E8616C" w:rsidP="004E1411">
            <w:pPr>
              <w:keepNext/>
              <w:keepLines/>
              <w:spacing w:after="0"/>
              <w:jc w:val="center"/>
              <w:rPr>
                <w:rFonts w:ascii="Arial" w:hAnsi="Arial"/>
                <w:sz w:val="18"/>
              </w:rPr>
            </w:pPr>
          </w:p>
        </w:tc>
      </w:tr>
      <w:tr w:rsidR="00E8616C" w:rsidRPr="00DE04F0" w14:paraId="6AD2202B" w14:textId="77777777" w:rsidTr="00430D2E">
        <w:trPr>
          <w:trHeight w:val="187"/>
          <w:jc w:val="center"/>
        </w:trPr>
        <w:tc>
          <w:tcPr>
            <w:tcW w:w="2316" w:type="dxa"/>
            <w:shd w:val="clear" w:color="auto" w:fill="auto"/>
            <w:noWrap/>
          </w:tcPr>
          <w:p w14:paraId="5932C0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B1A6F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02340F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80AF4E" w14:textId="77777777" w:rsidR="00E8616C" w:rsidRPr="00DE04F0" w:rsidRDefault="00E8616C" w:rsidP="004E1411">
            <w:pPr>
              <w:keepNext/>
              <w:keepLines/>
              <w:spacing w:after="0"/>
              <w:jc w:val="center"/>
              <w:rPr>
                <w:rFonts w:ascii="Arial" w:hAnsi="Arial"/>
                <w:sz w:val="18"/>
                <w:lang w:eastAsia="fi-FI"/>
              </w:rPr>
            </w:pPr>
          </w:p>
        </w:tc>
      </w:tr>
      <w:tr w:rsidR="00675764" w:rsidRPr="00DE04F0" w14:paraId="08381602" w14:textId="77777777" w:rsidTr="00430D2E">
        <w:trPr>
          <w:trHeight w:val="187"/>
          <w:jc w:val="center"/>
        </w:trPr>
        <w:tc>
          <w:tcPr>
            <w:tcW w:w="2316" w:type="dxa"/>
            <w:shd w:val="clear" w:color="auto" w:fill="auto"/>
            <w:noWrap/>
            <w:vAlign w:val="center"/>
          </w:tcPr>
          <w:p w14:paraId="0F2DABD6" w14:textId="46ABB672"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625F201" w14:textId="4482FB92"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8C1F238" w14:textId="6FF9E6CE" w:rsidR="00675764" w:rsidRPr="00DE04F0" w:rsidRDefault="00675764" w:rsidP="0067576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37630BA" w14:textId="77777777" w:rsidR="00675764" w:rsidRPr="00DE04F0" w:rsidRDefault="00675764" w:rsidP="00675764">
            <w:pPr>
              <w:keepNext/>
              <w:keepLines/>
              <w:spacing w:after="0"/>
              <w:jc w:val="center"/>
              <w:rPr>
                <w:rFonts w:ascii="Arial" w:hAnsi="Arial"/>
                <w:sz w:val="18"/>
                <w:lang w:eastAsia="fi-FI"/>
              </w:rPr>
            </w:pPr>
          </w:p>
        </w:tc>
      </w:tr>
      <w:tr w:rsidR="00E8616C" w:rsidRPr="00DE04F0" w14:paraId="1EED268F" w14:textId="77777777" w:rsidTr="00430D2E">
        <w:trPr>
          <w:trHeight w:val="187"/>
          <w:jc w:val="center"/>
        </w:trPr>
        <w:tc>
          <w:tcPr>
            <w:tcW w:w="2316" w:type="dxa"/>
            <w:shd w:val="clear" w:color="auto" w:fill="auto"/>
            <w:noWrap/>
          </w:tcPr>
          <w:p w14:paraId="1A2913D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DC_5A_n48A</w:t>
            </w:r>
          </w:p>
          <w:p w14:paraId="34EB39F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F1C3D5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969B5F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77185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31DC55F" w14:textId="77777777" w:rsidTr="00430D2E">
        <w:trPr>
          <w:trHeight w:val="187"/>
          <w:jc w:val="center"/>
        </w:trPr>
        <w:tc>
          <w:tcPr>
            <w:tcW w:w="2316" w:type="dxa"/>
            <w:shd w:val="clear" w:color="auto" w:fill="auto"/>
            <w:noWrap/>
          </w:tcPr>
          <w:p w14:paraId="0AECFFD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DC_5A_n66A</w:t>
            </w:r>
          </w:p>
          <w:p w14:paraId="411F7D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02F98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CFAAD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7D0DF9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F361CF4" w14:textId="77777777" w:rsidTr="00430D2E">
        <w:trPr>
          <w:trHeight w:val="187"/>
          <w:jc w:val="center"/>
        </w:trPr>
        <w:tc>
          <w:tcPr>
            <w:tcW w:w="2316" w:type="dxa"/>
            <w:shd w:val="clear" w:color="auto" w:fill="auto"/>
            <w:noWrap/>
          </w:tcPr>
          <w:p w14:paraId="3829A5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0BE1C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85C0D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E75FB4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FFAB99" w14:textId="77777777" w:rsidTr="00430D2E">
        <w:trPr>
          <w:trHeight w:val="187"/>
          <w:jc w:val="center"/>
        </w:trPr>
        <w:tc>
          <w:tcPr>
            <w:tcW w:w="2316" w:type="dxa"/>
            <w:shd w:val="clear" w:color="auto" w:fill="auto"/>
            <w:noWrap/>
          </w:tcPr>
          <w:p w14:paraId="7A0172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DC_5A_n77A</w:t>
            </w:r>
          </w:p>
          <w:p w14:paraId="2498BC2D" w14:textId="1A2475CC" w:rsidR="00E8616C" w:rsidRPr="00DE04F0" w:rsidRDefault="00E8616C" w:rsidP="004E1411">
            <w:pPr>
              <w:keepNext/>
              <w:keepLines/>
              <w:spacing w:after="0"/>
              <w:jc w:val="center"/>
              <w:rPr>
                <w:rFonts w:ascii="Arial" w:hAnsi="Arial"/>
                <w:sz w:val="18"/>
                <w:lang w:eastAsia="zh-TW"/>
              </w:rPr>
            </w:pPr>
            <w:r w:rsidRPr="00DE04F0">
              <w:rPr>
                <w:rFonts w:ascii="Arial" w:hAnsi="Arial" w:cs="Arial"/>
                <w:sz w:val="18"/>
                <w:szCs w:val="18"/>
                <w:lang w:eastAsia="fi-FI"/>
              </w:rPr>
              <w:t>DC_5A_n77C</w:t>
            </w:r>
            <w:r w:rsidR="00F52948" w:rsidRPr="00DE04F0">
              <w:rPr>
                <w:rFonts w:ascii="Arial" w:hAnsi="Arial"/>
                <w:sz w:val="18"/>
                <w:vertAlign w:val="superscript"/>
                <w:lang w:eastAsia="fi-FI"/>
              </w:rPr>
              <w:t>21</w:t>
            </w:r>
          </w:p>
        </w:tc>
        <w:tc>
          <w:tcPr>
            <w:tcW w:w="2280" w:type="dxa"/>
          </w:tcPr>
          <w:p w14:paraId="1277CAB7" w14:textId="034BFBBB"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DC_5A_n77A</w:t>
            </w:r>
            <w:r w:rsidR="00F52948" w:rsidRPr="00DE04F0">
              <w:rPr>
                <w:rFonts w:ascii="Arial" w:hAnsi="Arial"/>
                <w:sz w:val="18"/>
                <w:vertAlign w:val="superscript"/>
                <w:lang w:eastAsia="fi-FI"/>
              </w:rPr>
              <w:t>21</w:t>
            </w:r>
          </w:p>
        </w:tc>
        <w:tc>
          <w:tcPr>
            <w:tcW w:w="2738" w:type="dxa"/>
            <w:shd w:val="clear" w:color="auto" w:fill="auto"/>
            <w:noWrap/>
          </w:tcPr>
          <w:p w14:paraId="18A883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B983B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7D489359" w14:textId="77777777" w:rsidTr="00430D2E">
        <w:trPr>
          <w:trHeight w:val="187"/>
          <w:jc w:val="center"/>
        </w:trPr>
        <w:tc>
          <w:tcPr>
            <w:tcW w:w="2316" w:type="dxa"/>
            <w:shd w:val="clear" w:color="auto" w:fill="auto"/>
            <w:noWrap/>
          </w:tcPr>
          <w:p w14:paraId="2275C899" w14:textId="61FC425A" w:rsidR="006B7B53" w:rsidRPr="005A0B1E" w:rsidRDefault="00E8616C" w:rsidP="006B7B5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007A13A7" w:rsidRPr="00DE04F0">
              <w:rPr>
                <w:rFonts w:ascii="Arial" w:hAnsi="Arial"/>
                <w:sz w:val="18"/>
                <w:vertAlign w:val="superscript"/>
                <w:lang w:eastAsia="fi-FI"/>
              </w:rPr>
              <w:t xml:space="preserve"> 21</w:t>
            </w:r>
          </w:p>
          <w:p w14:paraId="4166E06D" w14:textId="1B9D4DB5" w:rsidR="00E8616C" w:rsidRPr="00DE04F0" w:rsidRDefault="006B7B53" w:rsidP="006B7B5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22BC9941" w14:textId="129D8D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DC_5A_</w:t>
            </w:r>
            <w:r w:rsidR="007A13A7" w:rsidRPr="00DE04F0">
              <w:rPr>
                <w:rFonts w:ascii="Arial" w:hAnsi="Arial"/>
                <w:sz w:val="18"/>
                <w:lang w:val="fr-FR" w:eastAsia="fi-FI"/>
              </w:rPr>
              <w:t>n77A</w:t>
            </w:r>
            <w:r w:rsidR="007A13A7" w:rsidRPr="00DE04F0">
              <w:rPr>
                <w:rFonts w:ascii="Arial" w:hAnsi="Arial"/>
                <w:sz w:val="18"/>
                <w:vertAlign w:val="superscript"/>
                <w:lang w:eastAsia="fi-FI"/>
              </w:rPr>
              <w:t>21</w:t>
            </w:r>
          </w:p>
        </w:tc>
        <w:tc>
          <w:tcPr>
            <w:tcW w:w="2738" w:type="dxa"/>
            <w:shd w:val="clear" w:color="auto" w:fill="auto"/>
            <w:noWrap/>
          </w:tcPr>
          <w:p w14:paraId="38501C6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F0B7C"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F13F8C4" w14:textId="77777777" w:rsidTr="00430D2E">
        <w:trPr>
          <w:trHeight w:val="187"/>
          <w:jc w:val="center"/>
        </w:trPr>
        <w:tc>
          <w:tcPr>
            <w:tcW w:w="2316" w:type="dxa"/>
            <w:shd w:val="clear" w:color="auto" w:fill="auto"/>
            <w:noWrap/>
          </w:tcPr>
          <w:p w14:paraId="6449AE8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BA1C6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3DFA82D"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643B8C3"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B185026" w14:textId="77777777" w:rsidTr="00430D2E">
        <w:trPr>
          <w:trHeight w:val="187"/>
          <w:jc w:val="center"/>
        </w:trPr>
        <w:tc>
          <w:tcPr>
            <w:tcW w:w="2316" w:type="dxa"/>
            <w:shd w:val="clear" w:color="auto" w:fill="auto"/>
            <w:noWrap/>
          </w:tcPr>
          <w:p w14:paraId="4C3B4E92"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A4208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25DA71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DE1122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122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7E3404D" w14:textId="77777777" w:rsidTr="00430D2E">
        <w:trPr>
          <w:trHeight w:val="187"/>
          <w:jc w:val="center"/>
        </w:trPr>
        <w:tc>
          <w:tcPr>
            <w:tcW w:w="2316" w:type="dxa"/>
            <w:shd w:val="clear" w:color="auto" w:fill="auto"/>
            <w:noWrap/>
          </w:tcPr>
          <w:p w14:paraId="376D8159" w14:textId="644520EC" w:rsidR="006B7B53" w:rsidRDefault="00E8616C" w:rsidP="006B7B5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sidR="005E49C8">
              <w:rPr>
                <w:rFonts w:ascii="Arial" w:hAnsi="Arial"/>
                <w:sz w:val="18"/>
                <w:vertAlign w:val="superscript"/>
                <w:lang w:eastAsia="fi-FI"/>
              </w:rPr>
              <w:t>,21</w:t>
            </w:r>
          </w:p>
          <w:p w14:paraId="3EC7871D" w14:textId="7F07FC3C" w:rsidR="00E8616C" w:rsidRPr="00DE04F0" w:rsidRDefault="006B7B53" w:rsidP="006B7B5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973E0D" w14:textId="569D1D6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DC_5A_n78A</w:t>
            </w:r>
            <w:r w:rsidR="005E49C8">
              <w:rPr>
                <w:rFonts w:ascii="Arial" w:hAnsi="Arial"/>
                <w:sz w:val="18"/>
                <w:vertAlign w:val="superscript"/>
                <w:lang w:eastAsia="fi-FI"/>
              </w:rPr>
              <w:t>21</w:t>
            </w:r>
          </w:p>
        </w:tc>
        <w:tc>
          <w:tcPr>
            <w:tcW w:w="2738" w:type="dxa"/>
            <w:shd w:val="clear" w:color="auto" w:fill="auto"/>
            <w:noWrap/>
          </w:tcPr>
          <w:p w14:paraId="50343C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FD564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8364980" w14:textId="77777777" w:rsidTr="00430D2E">
        <w:trPr>
          <w:trHeight w:val="187"/>
          <w:jc w:val="center"/>
        </w:trPr>
        <w:tc>
          <w:tcPr>
            <w:tcW w:w="2316" w:type="dxa"/>
            <w:shd w:val="clear" w:color="auto" w:fill="auto"/>
            <w:noWrap/>
          </w:tcPr>
          <w:p w14:paraId="44269C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84D80E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05731E6"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5C223AC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1CE9A93F" w14:textId="77777777" w:rsidTr="00430D2E">
        <w:trPr>
          <w:trHeight w:val="187"/>
          <w:jc w:val="center"/>
        </w:trPr>
        <w:tc>
          <w:tcPr>
            <w:tcW w:w="2316" w:type="dxa"/>
            <w:shd w:val="clear" w:color="auto" w:fill="auto"/>
            <w:noWrap/>
          </w:tcPr>
          <w:p w14:paraId="45AE7F7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DC_7A_n1A</w:t>
            </w:r>
          </w:p>
          <w:p w14:paraId="525D4C3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60413B6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DC_7A_n1A</w:t>
            </w:r>
          </w:p>
          <w:p w14:paraId="419100C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2D810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5FC58D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A238523" w14:textId="77777777" w:rsidTr="00430D2E">
        <w:trPr>
          <w:trHeight w:val="187"/>
          <w:jc w:val="center"/>
        </w:trPr>
        <w:tc>
          <w:tcPr>
            <w:tcW w:w="2316" w:type="dxa"/>
            <w:shd w:val="clear" w:color="auto" w:fill="auto"/>
            <w:noWrap/>
          </w:tcPr>
          <w:p w14:paraId="4B0E87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77669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4B78C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925DC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D308A3E" w14:textId="77777777" w:rsidTr="00430D2E">
        <w:trPr>
          <w:trHeight w:val="187"/>
          <w:jc w:val="center"/>
        </w:trPr>
        <w:tc>
          <w:tcPr>
            <w:tcW w:w="2316" w:type="dxa"/>
            <w:shd w:val="clear" w:color="auto" w:fill="auto"/>
            <w:noWrap/>
          </w:tcPr>
          <w:p w14:paraId="7FB7694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DC_7A_n2A</w:t>
            </w:r>
          </w:p>
          <w:p w14:paraId="3A4DBEC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39C9BF4"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A17BA4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B5313EF" w14:textId="77777777" w:rsidR="00E8616C" w:rsidRPr="00DE04F0" w:rsidDel="00D24888" w:rsidRDefault="00E8616C" w:rsidP="004E1411">
            <w:pPr>
              <w:keepNext/>
              <w:keepLines/>
              <w:spacing w:after="0"/>
              <w:jc w:val="center"/>
              <w:rPr>
                <w:rFonts w:ascii="Arial" w:hAnsi="Arial"/>
                <w:sz w:val="18"/>
                <w:lang w:eastAsia="zh-CN"/>
              </w:rPr>
            </w:pPr>
          </w:p>
        </w:tc>
      </w:tr>
      <w:tr w:rsidR="003433E7" w:rsidRPr="00DE04F0" w14:paraId="029076A9" w14:textId="77777777" w:rsidTr="00430D2E">
        <w:trPr>
          <w:trHeight w:val="187"/>
          <w:jc w:val="center"/>
        </w:trPr>
        <w:tc>
          <w:tcPr>
            <w:tcW w:w="2316" w:type="dxa"/>
            <w:shd w:val="clear" w:color="auto" w:fill="auto"/>
            <w:noWrap/>
          </w:tcPr>
          <w:p w14:paraId="6CF27F9E" w14:textId="33FB6E79" w:rsidR="003433E7" w:rsidRPr="00DE04F0" w:rsidRDefault="003433E7" w:rsidP="003433E7">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E16CA02" w14:textId="4FC9D553" w:rsidR="003433E7" w:rsidRPr="00DE04F0" w:rsidRDefault="003433E7" w:rsidP="003433E7">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B508113" w14:textId="0D09A1EE" w:rsidR="003433E7" w:rsidRPr="00DE04F0" w:rsidRDefault="003433E7" w:rsidP="003433E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748148" w14:textId="77777777" w:rsidR="003433E7" w:rsidRPr="00DE04F0" w:rsidDel="00D24888" w:rsidRDefault="003433E7" w:rsidP="003433E7">
            <w:pPr>
              <w:keepNext/>
              <w:keepLines/>
              <w:spacing w:after="0"/>
              <w:jc w:val="center"/>
              <w:rPr>
                <w:rFonts w:ascii="Arial" w:hAnsi="Arial"/>
                <w:sz w:val="18"/>
                <w:lang w:eastAsia="zh-CN"/>
              </w:rPr>
            </w:pPr>
          </w:p>
        </w:tc>
      </w:tr>
      <w:tr w:rsidR="00E8616C" w:rsidRPr="00DE04F0" w14:paraId="5A7C63C2" w14:textId="77777777" w:rsidTr="00430D2E">
        <w:trPr>
          <w:trHeight w:val="187"/>
          <w:jc w:val="center"/>
        </w:trPr>
        <w:tc>
          <w:tcPr>
            <w:tcW w:w="2316" w:type="dxa"/>
            <w:shd w:val="clear" w:color="auto" w:fill="auto"/>
            <w:noWrap/>
          </w:tcPr>
          <w:p w14:paraId="4A34653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71C7A40" w14:textId="77777777" w:rsidR="00E8616C" w:rsidRPr="00DE04F0" w:rsidRDefault="00E8616C" w:rsidP="004E141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A8ABFB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9C0D9" w14:textId="77777777" w:rsidR="00E8616C" w:rsidRPr="00DE04F0" w:rsidRDefault="00E8616C" w:rsidP="004E141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D9817E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EDAC9CB" w14:textId="77777777" w:rsidR="00E8616C" w:rsidRPr="00DE04F0" w:rsidRDefault="00E8616C" w:rsidP="004E1411">
            <w:pPr>
              <w:keepNext/>
              <w:keepLines/>
              <w:spacing w:after="0"/>
              <w:jc w:val="center"/>
              <w:rPr>
                <w:rFonts w:ascii="Arial" w:hAnsi="Arial"/>
                <w:sz w:val="18"/>
              </w:rPr>
            </w:pPr>
          </w:p>
        </w:tc>
      </w:tr>
      <w:tr w:rsidR="00E8616C" w:rsidRPr="00DE04F0" w14:paraId="70A2B4DB" w14:textId="77777777" w:rsidTr="00430D2E">
        <w:trPr>
          <w:trHeight w:val="187"/>
          <w:jc w:val="center"/>
        </w:trPr>
        <w:tc>
          <w:tcPr>
            <w:tcW w:w="2316" w:type="dxa"/>
            <w:shd w:val="clear" w:color="auto" w:fill="auto"/>
            <w:noWrap/>
          </w:tcPr>
          <w:p w14:paraId="710C02C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4D3B5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18EB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5FC49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A8F85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F0291DE" w14:textId="77777777" w:rsidR="00E8616C" w:rsidRPr="00DE04F0" w:rsidRDefault="00E8616C" w:rsidP="004E1411">
            <w:pPr>
              <w:keepNext/>
              <w:keepLines/>
              <w:spacing w:after="0"/>
              <w:jc w:val="center"/>
              <w:rPr>
                <w:rFonts w:ascii="Arial" w:hAnsi="Arial"/>
                <w:sz w:val="18"/>
              </w:rPr>
            </w:pPr>
          </w:p>
        </w:tc>
      </w:tr>
      <w:tr w:rsidR="00E8616C" w:rsidRPr="00DE04F0" w14:paraId="54D535FB" w14:textId="77777777" w:rsidTr="00430D2E">
        <w:trPr>
          <w:trHeight w:val="187"/>
          <w:jc w:val="center"/>
        </w:trPr>
        <w:tc>
          <w:tcPr>
            <w:tcW w:w="2316" w:type="dxa"/>
            <w:shd w:val="clear" w:color="auto" w:fill="auto"/>
            <w:noWrap/>
          </w:tcPr>
          <w:p w14:paraId="2D0133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213B0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8553FCE"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97DA950" w14:textId="77777777" w:rsidR="00E8616C" w:rsidRPr="00DE04F0" w:rsidRDefault="00E8616C" w:rsidP="004E1411">
            <w:pPr>
              <w:keepNext/>
              <w:keepLines/>
              <w:spacing w:after="0"/>
              <w:jc w:val="center"/>
              <w:rPr>
                <w:rFonts w:ascii="Arial" w:hAnsi="Arial"/>
                <w:sz w:val="18"/>
              </w:rPr>
            </w:pPr>
          </w:p>
        </w:tc>
      </w:tr>
      <w:tr w:rsidR="00E8616C" w:rsidRPr="00DE04F0" w14:paraId="05356841" w14:textId="77777777" w:rsidTr="00430D2E">
        <w:trPr>
          <w:trHeight w:val="187"/>
          <w:jc w:val="center"/>
        </w:trPr>
        <w:tc>
          <w:tcPr>
            <w:tcW w:w="2316" w:type="dxa"/>
            <w:shd w:val="clear" w:color="auto" w:fill="auto"/>
            <w:noWrap/>
          </w:tcPr>
          <w:p w14:paraId="1284C8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B1872E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FC1F1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3A41B12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78B13FE" w14:textId="77777777" w:rsidTr="00430D2E">
        <w:trPr>
          <w:trHeight w:val="187"/>
          <w:jc w:val="center"/>
        </w:trPr>
        <w:tc>
          <w:tcPr>
            <w:tcW w:w="2316" w:type="dxa"/>
            <w:shd w:val="clear" w:color="auto" w:fill="auto"/>
            <w:noWrap/>
          </w:tcPr>
          <w:p w14:paraId="6CED459A"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DC_7A-7A_n8A</w:t>
            </w:r>
          </w:p>
        </w:tc>
        <w:tc>
          <w:tcPr>
            <w:tcW w:w="2280" w:type="dxa"/>
          </w:tcPr>
          <w:p w14:paraId="6594036E"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7A546EB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42982C9" w14:textId="77777777" w:rsidR="00E8616C" w:rsidRPr="00DE04F0" w:rsidRDefault="00E8616C" w:rsidP="004E1411">
            <w:pPr>
              <w:keepNext/>
              <w:keepLines/>
              <w:spacing w:after="0"/>
              <w:jc w:val="center"/>
              <w:rPr>
                <w:rFonts w:ascii="Arial" w:hAnsi="Arial"/>
                <w:sz w:val="18"/>
                <w:lang w:eastAsia="fi-FI"/>
              </w:rPr>
            </w:pPr>
          </w:p>
        </w:tc>
      </w:tr>
      <w:tr w:rsidR="004D6BB3" w:rsidRPr="00DE04F0" w14:paraId="7CDE6119" w14:textId="77777777" w:rsidTr="00430D2E">
        <w:trPr>
          <w:trHeight w:val="187"/>
          <w:jc w:val="center"/>
        </w:trPr>
        <w:tc>
          <w:tcPr>
            <w:tcW w:w="2316" w:type="dxa"/>
            <w:shd w:val="clear" w:color="auto" w:fill="auto"/>
            <w:noWrap/>
          </w:tcPr>
          <w:p w14:paraId="1656B934" w14:textId="2B1C0D8D" w:rsidR="004D6BB3" w:rsidRPr="00DE04F0" w:rsidRDefault="004D6BB3" w:rsidP="004D6BB3">
            <w:pPr>
              <w:keepNext/>
              <w:keepLines/>
              <w:spacing w:after="0"/>
              <w:jc w:val="center"/>
              <w:rPr>
                <w:rFonts w:ascii="Arial" w:hAnsi="Arial"/>
                <w:sz w:val="18"/>
              </w:rPr>
            </w:pPr>
            <w:r w:rsidRPr="00384585">
              <w:rPr>
                <w:rFonts w:ascii="Arial" w:hAnsi="Arial"/>
                <w:sz w:val="18"/>
              </w:rPr>
              <w:t>DC_7A_n12A</w:t>
            </w:r>
          </w:p>
        </w:tc>
        <w:tc>
          <w:tcPr>
            <w:tcW w:w="2280" w:type="dxa"/>
          </w:tcPr>
          <w:p w14:paraId="180BB518" w14:textId="6E40A9DE" w:rsidR="004D6BB3" w:rsidRPr="00DE04F0" w:rsidRDefault="004D6BB3" w:rsidP="004D6BB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42F0BD9" w14:textId="41C1AD13" w:rsidR="004D6BB3" w:rsidRPr="00DE04F0" w:rsidRDefault="004D6BB3" w:rsidP="004D6BB3">
            <w:pPr>
              <w:keepNext/>
              <w:keepLines/>
              <w:spacing w:after="0"/>
              <w:jc w:val="center"/>
              <w:rPr>
                <w:rFonts w:ascii="Arial" w:hAnsi="Arial"/>
                <w:sz w:val="18"/>
              </w:rPr>
            </w:pPr>
            <w:r w:rsidRPr="00384585">
              <w:rPr>
                <w:rFonts w:ascii="Arial" w:hAnsi="Arial"/>
                <w:sz w:val="18"/>
              </w:rPr>
              <w:t>No</w:t>
            </w:r>
          </w:p>
        </w:tc>
        <w:tc>
          <w:tcPr>
            <w:tcW w:w="2738" w:type="dxa"/>
          </w:tcPr>
          <w:p w14:paraId="6BE64B29" w14:textId="77777777" w:rsidR="004D6BB3" w:rsidRPr="00DE04F0" w:rsidRDefault="004D6BB3" w:rsidP="004D6BB3">
            <w:pPr>
              <w:keepNext/>
              <w:keepLines/>
              <w:spacing w:after="0"/>
              <w:jc w:val="center"/>
              <w:rPr>
                <w:rFonts w:ascii="Arial" w:hAnsi="Arial"/>
                <w:sz w:val="18"/>
                <w:lang w:eastAsia="fi-FI"/>
              </w:rPr>
            </w:pPr>
          </w:p>
        </w:tc>
      </w:tr>
      <w:tr w:rsidR="00E8616C" w:rsidRPr="00DE04F0" w14:paraId="4B87ED4C" w14:textId="77777777" w:rsidTr="00430D2E">
        <w:trPr>
          <w:trHeight w:val="187"/>
          <w:jc w:val="center"/>
        </w:trPr>
        <w:tc>
          <w:tcPr>
            <w:tcW w:w="2316" w:type="dxa"/>
            <w:shd w:val="clear" w:color="auto" w:fill="auto"/>
            <w:noWrap/>
          </w:tcPr>
          <w:p w14:paraId="4D8AA8E0" w14:textId="639E0FFE" w:rsidR="00E8616C" w:rsidRPr="00DE04F0" w:rsidRDefault="00E8616C" w:rsidP="004E141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sidR="002E22EC">
              <w:rPr>
                <w:rFonts w:ascii="Arial" w:hAnsi="Arial"/>
                <w:sz w:val="18"/>
                <w:vertAlign w:val="superscript"/>
                <w:lang w:eastAsia="fi-FI"/>
              </w:rPr>
              <w:t>,21</w:t>
            </w:r>
          </w:p>
        </w:tc>
        <w:tc>
          <w:tcPr>
            <w:tcW w:w="2280" w:type="dxa"/>
          </w:tcPr>
          <w:p w14:paraId="5B7D7CA7" w14:textId="4B437B52" w:rsidR="00E8616C" w:rsidRPr="00DE04F0" w:rsidRDefault="00E8616C" w:rsidP="004E1411">
            <w:pPr>
              <w:keepNext/>
              <w:keepLines/>
              <w:spacing w:after="0"/>
              <w:jc w:val="center"/>
              <w:rPr>
                <w:rFonts w:ascii="Arial" w:hAnsi="Arial"/>
                <w:sz w:val="18"/>
              </w:rPr>
            </w:pPr>
            <w:r w:rsidRPr="00DE04F0">
              <w:rPr>
                <w:rFonts w:ascii="Arial" w:hAnsi="Arial"/>
                <w:sz w:val="18"/>
              </w:rPr>
              <w:t>DC_7A_n78A</w:t>
            </w:r>
            <w:r w:rsidR="00702717">
              <w:rPr>
                <w:rFonts w:ascii="Arial" w:hAnsi="Arial"/>
                <w:sz w:val="18"/>
                <w:vertAlign w:val="superscript"/>
                <w:lang w:eastAsia="fi-FI"/>
              </w:rPr>
              <w:t>21</w:t>
            </w:r>
          </w:p>
        </w:tc>
        <w:tc>
          <w:tcPr>
            <w:tcW w:w="2738" w:type="dxa"/>
            <w:shd w:val="clear" w:color="auto" w:fill="auto"/>
            <w:noWrap/>
          </w:tcPr>
          <w:p w14:paraId="782406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4BC4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64FF72" w14:textId="77777777" w:rsidTr="00430D2E">
        <w:trPr>
          <w:trHeight w:val="187"/>
          <w:jc w:val="center"/>
        </w:trPr>
        <w:tc>
          <w:tcPr>
            <w:tcW w:w="2316" w:type="dxa"/>
            <w:shd w:val="clear" w:color="auto" w:fill="auto"/>
            <w:noWrap/>
          </w:tcPr>
          <w:p w14:paraId="38A75F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8195B0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FC5DC4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08D9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CE29698" w14:textId="77777777" w:rsidTr="00430D2E">
        <w:trPr>
          <w:trHeight w:val="187"/>
          <w:jc w:val="center"/>
        </w:trPr>
        <w:tc>
          <w:tcPr>
            <w:tcW w:w="2316" w:type="dxa"/>
            <w:shd w:val="clear" w:color="auto" w:fill="auto"/>
            <w:noWrap/>
          </w:tcPr>
          <w:p w14:paraId="13A8A2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DC_7A_n25A</w:t>
            </w:r>
          </w:p>
          <w:p w14:paraId="4777FCD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12B5ED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7E2CB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32A4F1F2" w14:textId="77777777" w:rsidR="00E8616C" w:rsidRPr="00DE04F0" w:rsidRDefault="00E8616C" w:rsidP="004E1411">
            <w:pPr>
              <w:keepNext/>
              <w:keepLines/>
              <w:spacing w:after="0"/>
              <w:jc w:val="center"/>
              <w:rPr>
                <w:rFonts w:ascii="Arial" w:hAnsi="Arial"/>
                <w:sz w:val="18"/>
                <w:lang w:eastAsia="fi-FI"/>
              </w:rPr>
            </w:pPr>
          </w:p>
        </w:tc>
      </w:tr>
      <w:tr w:rsidR="006B7B53" w:rsidRPr="00DE04F0" w14:paraId="0CCF16F2" w14:textId="77777777" w:rsidTr="00430D2E">
        <w:trPr>
          <w:trHeight w:val="187"/>
          <w:jc w:val="center"/>
        </w:trPr>
        <w:tc>
          <w:tcPr>
            <w:tcW w:w="2316" w:type="dxa"/>
            <w:shd w:val="clear" w:color="auto" w:fill="auto"/>
            <w:noWrap/>
          </w:tcPr>
          <w:p w14:paraId="0147D338" w14:textId="77777777"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F0C0D0A" w14:textId="3B7EBF32"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879AF52" w14:textId="77777777" w:rsidR="006B7B53" w:rsidRPr="00DE04F0" w:rsidRDefault="006B7B53" w:rsidP="006B7B5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C5D3AC9" w14:textId="3F4786AD" w:rsidR="006B7B53" w:rsidRPr="00DE04F0" w:rsidRDefault="006B7B53" w:rsidP="006B7B5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6FA4F820" w14:textId="360662EE" w:rsidR="006B7B53" w:rsidRPr="00DE04F0" w:rsidRDefault="006B7B53" w:rsidP="006B7B53">
            <w:pPr>
              <w:keepNext/>
              <w:keepLines/>
              <w:spacing w:after="0"/>
              <w:jc w:val="center"/>
              <w:rPr>
                <w:rFonts w:ascii="Arial" w:hAnsi="Arial"/>
                <w:sz w:val="18"/>
              </w:rPr>
            </w:pPr>
            <w:r>
              <w:rPr>
                <w:rFonts w:ascii="Arial" w:hAnsi="Arial" w:hint="eastAsia"/>
                <w:sz w:val="18"/>
                <w:lang w:eastAsia="zh-TW"/>
              </w:rPr>
              <w:t>Yes</w:t>
            </w:r>
          </w:p>
        </w:tc>
        <w:tc>
          <w:tcPr>
            <w:tcW w:w="2738" w:type="dxa"/>
          </w:tcPr>
          <w:p w14:paraId="26CFCBED" w14:textId="77777777" w:rsidR="006B7B53" w:rsidRPr="00DE04F0" w:rsidRDefault="006B7B53" w:rsidP="006B7B53">
            <w:pPr>
              <w:keepNext/>
              <w:keepLines/>
              <w:spacing w:after="0"/>
              <w:jc w:val="center"/>
              <w:rPr>
                <w:rFonts w:ascii="Arial" w:hAnsi="Arial"/>
                <w:sz w:val="18"/>
                <w:lang w:eastAsia="fi-FI"/>
              </w:rPr>
            </w:pPr>
          </w:p>
        </w:tc>
      </w:tr>
      <w:tr w:rsidR="00E8616C" w:rsidRPr="00DE04F0" w14:paraId="709FC80C" w14:textId="77777777" w:rsidTr="00430D2E">
        <w:trPr>
          <w:trHeight w:val="187"/>
          <w:jc w:val="center"/>
        </w:trPr>
        <w:tc>
          <w:tcPr>
            <w:tcW w:w="2316" w:type="dxa"/>
            <w:shd w:val="clear" w:color="auto" w:fill="auto"/>
            <w:noWrap/>
          </w:tcPr>
          <w:p w14:paraId="1BB8429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6DED6E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DE6F2B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0FF978E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DBB29D2" w14:textId="77777777" w:rsidTr="00430D2E">
        <w:trPr>
          <w:trHeight w:val="187"/>
          <w:jc w:val="center"/>
        </w:trPr>
        <w:tc>
          <w:tcPr>
            <w:tcW w:w="2316" w:type="dxa"/>
            <w:shd w:val="clear" w:color="auto" w:fill="auto"/>
            <w:noWrap/>
          </w:tcPr>
          <w:p w14:paraId="3CCA72E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DC_7A_n28A</w:t>
            </w:r>
          </w:p>
          <w:p w14:paraId="3DA74C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63E283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DC_7A_n28A</w:t>
            </w:r>
          </w:p>
          <w:p w14:paraId="299987D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1FD36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1AB5B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3467E79" w14:textId="77777777" w:rsidTr="00430D2E">
        <w:trPr>
          <w:trHeight w:val="187"/>
          <w:jc w:val="center"/>
        </w:trPr>
        <w:tc>
          <w:tcPr>
            <w:tcW w:w="2316" w:type="dxa"/>
            <w:shd w:val="clear" w:color="auto" w:fill="auto"/>
            <w:noWrap/>
          </w:tcPr>
          <w:p w14:paraId="3040281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84DF8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2490EC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C81E7D" w14:textId="77777777" w:rsidR="00E8616C" w:rsidRPr="00DE04F0" w:rsidRDefault="00E8616C" w:rsidP="004E1411">
            <w:pPr>
              <w:keepNext/>
              <w:keepLines/>
              <w:spacing w:after="0"/>
              <w:jc w:val="center"/>
              <w:rPr>
                <w:rFonts w:ascii="Arial" w:hAnsi="Arial"/>
                <w:sz w:val="18"/>
                <w:lang w:eastAsia="zh-TW"/>
              </w:rPr>
            </w:pPr>
          </w:p>
        </w:tc>
      </w:tr>
      <w:tr w:rsidR="00AE0296" w:rsidRPr="00DE04F0" w14:paraId="0744CCA0" w14:textId="77777777" w:rsidTr="00430D2E">
        <w:trPr>
          <w:trHeight w:val="187"/>
          <w:jc w:val="center"/>
        </w:trPr>
        <w:tc>
          <w:tcPr>
            <w:tcW w:w="2316" w:type="dxa"/>
            <w:shd w:val="clear" w:color="auto" w:fill="auto"/>
            <w:noWrap/>
          </w:tcPr>
          <w:p w14:paraId="37731198"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5476D4F3"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6DD45B38" w14:textId="77777777" w:rsidR="00AE0296" w:rsidRPr="00DE04F0" w:rsidRDefault="00AE0296" w:rsidP="003135C3">
            <w:pPr>
              <w:keepNext/>
              <w:keepLines/>
              <w:spacing w:after="0"/>
              <w:jc w:val="center"/>
              <w:rPr>
                <w:rFonts w:ascii="Arial" w:hAnsi="Arial"/>
                <w:sz w:val="18"/>
                <w:lang w:eastAsia="zh-TW"/>
              </w:rPr>
            </w:pPr>
            <w:r>
              <w:rPr>
                <w:rFonts w:ascii="Arial" w:hAnsi="Arial"/>
                <w:sz w:val="18"/>
              </w:rPr>
              <w:t>Yes</w:t>
            </w:r>
          </w:p>
        </w:tc>
        <w:tc>
          <w:tcPr>
            <w:tcW w:w="2738" w:type="dxa"/>
          </w:tcPr>
          <w:p w14:paraId="06BC7799" w14:textId="77777777" w:rsidR="00AE0296" w:rsidRPr="00DE04F0" w:rsidRDefault="00AE0296" w:rsidP="003135C3">
            <w:pPr>
              <w:keepNext/>
              <w:keepLines/>
              <w:spacing w:after="0"/>
              <w:jc w:val="center"/>
              <w:rPr>
                <w:rFonts w:ascii="Arial" w:hAnsi="Arial"/>
                <w:sz w:val="18"/>
                <w:lang w:eastAsia="zh-TW"/>
              </w:rPr>
            </w:pPr>
          </w:p>
        </w:tc>
      </w:tr>
      <w:tr w:rsidR="006B7B53" w:rsidRPr="00DE04F0" w14:paraId="1C27FDC7"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CE2FBE5" w14:textId="77777777" w:rsidR="006B7B53" w:rsidRPr="00DE04F0" w:rsidRDefault="006B7B53" w:rsidP="004E1411">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AE65FF4" w14:textId="77777777" w:rsidR="006B7B53" w:rsidRPr="00DE04F0" w:rsidRDefault="006B7B53" w:rsidP="004E1411">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FBCC5D" w14:textId="77777777" w:rsidR="006B7B53" w:rsidRPr="00DE04F0" w:rsidRDefault="006B7B53"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DBD284" w14:textId="77777777" w:rsidR="006B7B53" w:rsidRPr="00DE04F0" w:rsidRDefault="006B7B53" w:rsidP="004E1411">
            <w:pPr>
              <w:keepNext/>
              <w:keepLines/>
              <w:spacing w:after="0"/>
              <w:jc w:val="center"/>
              <w:rPr>
                <w:rFonts w:ascii="Arial" w:hAnsi="Arial"/>
                <w:sz w:val="18"/>
                <w:lang w:eastAsia="zh-TW"/>
              </w:rPr>
            </w:pPr>
          </w:p>
        </w:tc>
      </w:tr>
      <w:tr w:rsidR="00E8616C" w:rsidRPr="00DE04F0" w14:paraId="46CC4C3B" w14:textId="77777777" w:rsidTr="00430D2E">
        <w:trPr>
          <w:trHeight w:val="187"/>
          <w:jc w:val="center"/>
        </w:trPr>
        <w:tc>
          <w:tcPr>
            <w:tcW w:w="2316" w:type="dxa"/>
            <w:shd w:val="clear" w:color="auto" w:fill="auto"/>
            <w:noWrap/>
          </w:tcPr>
          <w:p w14:paraId="326EB2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BD5B6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A691C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9DAD0"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03A0F26" w14:textId="77777777" w:rsidTr="00430D2E">
        <w:trPr>
          <w:trHeight w:val="187"/>
          <w:jc w:val="center"/>
        </w:trPr>
        <w:tc>
          <w:tcPr>
            <w:tcW w:w="2316" w:type="dxa"/>
            <w:shd w:val="clear" w:color="auto" w:fill="auto"/>
            <w:noWrap/>
          </w:tcPr>
          <w:p w14:paraId="2695583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A65F5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7D4A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5AE2B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CA62B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F123172" w14:textId="77777777" w:rsidTr="00430D2E">
        <w:trPr>
          <w:trHeight w:val="187"/>
          <w:jc w:val="center"/>
        </w:trPr>
        <w:tc>
          <w:tcPr>
            <w:tcW w:w="2316" w:type="dxa"/>
            <w:shd w:val="clear" w:color="auto" w:fill="auto"/>
            <w:noWrap/>
          </w:tcPr>
          <w:p w14:paraId="5E640A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EF8BC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7747B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AC33D43"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DFB46AD" w14:textId="77777777" w:rsidTr="00430D2E">
        <w:trPr>
          <w:trHeight w:val="187"/>
          <w:jc w:val="center"/>
        </w:trPr>
        <w:tc>
          <w:tcPr>
            <w:tcW w:w="2316" w:type="dxa"/>
            <w:shd w:val="clear" w:color="auto" w:fill="auto"/>
            <w:noWrap/>
          </w:tcPr>
          <w:p w14:paraId="67FFB0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730EE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0B4B798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982120C" w14:textId="77777777" w:rsidR="00E8616C" w:rsidRPr="00DE04F0" w:rsidRDefault="00E8616C" w:rsidP="004E1411">
            <w:pPr>
              <w:keepNext/>
              <w:keepLines/>
              <w:spacing w:after="0"/>
              <w:jc w:val="center"/>
              <w:rPr>
                <w:rFonts w:ascii="Arial" w:hAnsi="Arial"/>
                <w:sz w:val="18"/>
              </w:rPr>
            </w:pPr>
          </w:p>
        </w:tc>
      </w:tr>
      <w:tr w:rsidR="00E8616C" w:rsidRPr="00DE04F0" w14:paraId="3EA0ABD7" w14:textId="77777777" w:rsidTr="00430D2E">
        <w:trPr>
          <w:trHeight w:val="187"/>
          <w:jc w:val="center"/>
        </w:trPr>
        <w:tc>
          <w:tcPr>
            <w:tcW w:w="2316" w:type="dxa"/>
            <w:shd w:val="clear" w:color="auto" w:fill="auto"/>
            <w:noWrap/>
          </w:tcPr>
          <w:p w14:paraId="6BD33F6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234231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534018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72A6FE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213DA0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4FB439C9" w14:textId="77777777" w:rsidTr="00430D2E">
        <w:trPr>
          <w:trHeight w:val="187"/>
          <w:jc w:val="center"/>
        </w:trPr>
        <w:tc>
          <w:tcPr>
            <w:tcW w:w="2316" w:type="dxa"/>
            <w:shd w:val="clear" w:color="auto" w:fill="auto"/>
            <w:noWrap/>
          </w:tcPr>
          <w:p w14:paraId="6EE89B15" w14:textId="77777777" w:rsidR="00486C3B" w:rsidRDefault="00E8616C" w:rsidP="00486C3B">
            <w:pPr>
              <w:keepNext/>
              <w:keepLines/>
              <w:spacing w:after="0"/>
              <w:jc w:val="center"/>
              <w:rPr>
                <w:rFonts w:ascii="Arial" w:hAnsi="Arial"/>
                <w:sz w:val="18"/>
                <w:lang w:eastAsia="zh-TW"/>
              </w:rPr>
            </w:pPr>
            <w:r w:rsidRPr="00DE04F0">
              <w:rPr>
                <w:rFonts w:ascii="Arial" w:hAnsi="Arial"/>
                <w:sz w:val="18"/>
                <w:lang w:eastAsia="zh-CN"/>
              </w:rPr>
              <w:t>DC_7A_n77(2A)</w:t>
            </w:r>
          </w:p>
          <w:p w14:paraId="34ED3AC3" w14:textId="6C9273EE" w:rsidR="00E8616C" w:rsidRPr="00DE04F0" w:rsidRDefault="00486C3B" w:rsidP="00486C3B">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BF414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DC8D4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C8F4AE4"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7038D79B"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5AF97744" w14:textId="77777777" w:rsidTr="00430D2E">
        <w:trPr>
          <w:trHeight w:val="187"/>
          <w:jc w:val="center"/>
        </w:trPr>
        <w:tc>
          <w:tcPr>
            <w:tcW w:w="2316" w:type="dxa"/>
            <w:shd w:val="clear" w:color="auto" w:fill="auto"/>
            <w:noWrap/>
            <w:vAlign w:val="center"/>
          </w:tcPr>
          <w:p w14:paraId="5019C4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7883C0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074BE07"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9AADD52"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2132DEC6" w14:textId="77777777" w:rsidTr="00430D2E">
        <w:trPr>
          <w:trHeight w:val="187"/>
          <w:jc w:val="center"/>
        </w:trPr>
        <w:tc>
          <w:tcPr>
            <w:tcW w:w="2316" w:type="dxa"/>
            <w:shd w:val="clear" w:color="auto" w:fill="auto"/>
            <w:noWrap/>
            <w:vAlign w:val="center"/>
          </w:tcPr>
          <w:p w14:paraId="1613E88D" w14:textId="77777777" w:rsidR="005B6B0F" w:rsidRPr="005A0B1E" w:rsidRDefault="00E8616C" w:rsidP="005B6B0F">
            <w:pPr>
              <w:keepNext/>
              <w:keepLines/>
              <w:spacing w:after="0"/>
              <w:jc w:val="center"/>
              <w:rPr>
                <w:rFonts w:ascii="Arial" w:hAnsi="Arial"/>
                <w:sz w:val="18"/>
                <w:lang w:eastAsia="zh-TW"/>
              </w:rPr>
            </w:pPr>
            <w:r w:rsidRPr="005A0B1E">
              <w:rPr>
                <w:rFonts w:ascii="Arial" w:hAnsi="Arial"/>
                <w:sz w:val="18"/>
                <w:lang w:eastAsia="zh-CN"/>
              </w:rPr>
              <w:t>DC_7A-7A_n77(2A)</w:t>
            </w:r>
          </w:p>
          <w:p w14:paraId="2F615BCC" w14:textId="14CD1715" w:rsidR="00E8616C" w:rsidRPr="00DE04F0" w:rsidRDefault="005B6B0F" w:rsidP="005B6B0F">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50B70C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2F19F89"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6A823B89"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15D53E54" w14:textId="77777777" w:rsidTr="00430D2E">
        <w:trPr>
          <w:trHeight w:val="187"/>
          <w:jc w:val="center"/>
        </w:trPr>
        <w:tc>
          <w:tcPr>
            <w:tcW w:w="2316" w:type="dxa"/>
            <w:shd w:val="clear" w:color="auto" w:fill="auto"/>
            <w:noWrap/>
            <w:vAlign w:val="center"/>
          </w:tcPr>
          <w:p w14:paraId="379909E7" w14:textId="173C9BF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sidR="0016107A">
              <w:rPr>
                <w:rFonts w:ascii="Arial" w:hAnsi="Arial"/>
                <w:sz w:val="18"/>
                <w:vertAlign w:val="superscript"/>
                <w:lang w:eastAsia="fi-FI"/>
              </w:rPr>
              <w:t>,</w:t>
            </w:r>
            <w:r w:rsidR="00992E55">
              <w:rPr>
                <w:rFonts w:ascii="Arial" w:hAnsi="Arial"/>
                <w:sz w:val="18"/>
                <w:vertAlign w:val="superscript"/>
                <w:lang w:eastAsia="fi-FI"/>
              </w:rPr>
              <w:t>24</w:t>
            </w:r>
          </w:p>
          <w:p w14:paraId="051DB0B3" w14:textId="1E68C0D9"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sidR="00776F69">
              <w:rPr>
                <w:rFonts w:ascii="Arial" w:hAnsi="Arial"/>
                <w:sz w:val="18"/>
                <w:vertAlign w:val="superscript"/>
                <w:lang w:eastAsia="fi-FI"/>
              </w:rPr>
              <w:t>,21</w:t>
            </w:r>
          </w:p>
          <w:p w14:paraId="5F1064F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2FE62CD" w14:textId="5AA3ADA7" w:rsidR="00E8616C" w:rsidRPr="00DE04F0" w:rsidRDefault="00E8616C" w:rsidP="004E1411">
            <w:pPr>
              <w:keepNext/>
              <w:keepLines/>
              <w:spacing w:after="0"/>
              <w:jc w:val="center"/>
              <w:rPr>
                <w:rFonts w:ascii="Arial" w:hAnsi="Arial"/>
                <w:sz w:val="18"/>
              </w:rPr>
            </w:pPr>
            <w:r w:rsidRPr="00DE04F0">
              <w:rPr>
                <w:rFonts w:ascii="Arial" w:hAnsi="Arial"/>
                <w:sz w:val="18"/>
              </w:rPr>
              <w:t>DC_7A_n78A</w:t>
            </w:r>
            <w:r w:rsidR="00776F69">
              <w:rPr>
                <w:rFonts w:ascii="Arial" w:hAnsi="Arial"/>
                <w:sz w:val="18"/>
                <w:vertAlign w:val="superscript"/>
                <w:lang w:eastAsia="fi-FI"/>
              </w:rPr>
              <w:t>21</w:t>
            </w:r>
            <w:r w:rsidR="00946EA9">
              <w:rPr>
                <w:rFonts w:ascii="Arial" w:hAnsi="Arial"/>
                <w:sz w:val="18"/>
                <w:vertAlign w:val="superscript"/>
                <w:lang w:eastAsia="fi-FI"/>
              </w:rPr>
              <w:t>,</w:t>
            </w:r>
            <w:r w:rsidR="00992E55">
              <w:rPr>
                <w:rFonts w:ascii="Arial" w:hAnsi="Arial"/>
                <w:sz w:val="18"/>
                <w:vertAlign w:val="superscript"/>
                <w:lang w:eastAsia="fi-FI"/>
              </w:rPr>
              <w:t>24</w:t>
            </w:r>
          </w:p>
          <w:p w14:paraId="44210A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2A604A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E18A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0F2A4E6" w14:textId="77777777" w:rsidTr="00430D2E">
        <w:trPr>
          <w:trHeight w:val="187"/>
          <w:jc w:val="center"/>
        </w:trPr>
        <w:tc>
          <w:tcPr>
            <w:tcW w:w="2316" w:type="dxa"/>
            <w:shd w:val="clear" w:color="auto" w:fill="auto"/>
            <w:noWrap/>
          </w:tcPr>
          <w:p w14:paraId="7F6F2A46" w14:textId="4914BE49" w:rsidR="005B6B0F" w:rsidRDefault="00E8616C" w:rsidP="005B6B0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sidR="00776F69">
              <w:rPr>
                <w:rFonts w:ascii="Arial" w:hAnsi="Arial"/>
                <w:sz w:val="18"/>
                <w:vertAlign w:val="superscript"/>
                <w:lang w:eastAsia="fi-FI"/>
              </w:rPr>
              <w:t>,21</w:t>
            </w:r>
          </w:p>
          <w:p w14:paraId="30C4C6B4" w14:textId="66B5B8BD" w:rsidR="00E8616C" w:rsidRPr="00DE04F0" w:rsidRDefault="005B6B0F" w:rsidP="005B6B0F">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807A4FC" w14:textId="113A637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sidR="00776F69">
              <w:rPr>
                <w:rFonts w:ascii="Arial" w:hAnsi="Arial"/>
                <w:sz w:val="18"/>
                <w:vertAlign w:val="superscript"/>
                <w:lang w:eastAsia="fi-FI"/>
              </w:rPr>
              <w:t>, 21</w:t>
            </w:r>
          </w:p>
        </w:tc>
        <w:tc>
          <w:tcPr>
            <w:tcW w:w="2280" w:type="dxa"/>
          </w:tcPr>
          <w:p w14:paraId="285116DD" w14:textId="5878F916"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DC_7A_n78A</w:t>
            </w:r>
            <w:r w:rsidR="00776F69">
              <w:rPr>
                <w:rFonts w:ascii="Arial" w:hAnsi="Arial"/>
                <w:sz w:val="18"/>
                <w:vertAlign w:val="superscript"/>
                <w:lang w:eastAsia="fi-FI"/>
              </w:rPr>
              <w:t>21</w:t>
            </w:r>
          </w:p>
          <w:p w14:paraId="49E6E26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988FD4F"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576AA2C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72824EC"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7ACDCC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D9E943C"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7A9A8BF"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2BB976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C398A" w14:textId="77777777" w:rsidR="00E8616C" w:rsidRPr="00DE04F0" w:rsidRDefault="00E8616C" w:rsidP="004E1411">
            <w:pPr>
              <w:keepNext/>
              <w:keepLines/>
              <w:spacing w:after="0"/>
              <w:jc w:val="center"/>
              <w:rPr>
                <w:rFonts w:ascii="Arial" w:hAnsi="Arial"/>
                <w:sz w:val="18"/>
              </w:rPr>
            </w:pPr>
          </w:p>
        </w:tc>
      </w:tr>
      <w:tr w:rsidR="005B6B0F" w:rsidRPr="00DE04F0" w14:paraId="30685BC6"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40D2C86" w14:textId="77777777" w:rsidR="005B6B0F" w:rsidRPr="00DE04F0" w:rsidRDefault="005B6B0F" w:rsidP="004E1411">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871D432" w14:textId="77777777" w:rsidR="005B6B0F" w:rsidRPr="00DE04F0" w:rsidRDefault="005B6B0F" w:rsidP="004E1411">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1E62888" w14:textId="77777777" w:rsidR="005B6B0F" w:rsidRPr="00DE04F0" w:rsidRDefault="005B6B0F" w:rsidP="004E1411">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45AD9CE2" w14:textId="77777777" w:rsidR="005B6B0F" w:rsidRPr="00DE04F0" w:rsidRDefault="005B6B0F" w:rsidP="004E1411">
            <w:pPr>
              <w:keepNext/>
              <w:keepLines/>
              <w:spacing w:after="0"/>
              <w:jc w:val="center"/>
              <w:rPr>
                <w:rFonts w:ascii="Arial" w:hAnsi="Arial"/>
                <w:sz w:val="18"/>
              </w:rPr>
            </w:pPr>
          </w:p>
        </w:tc>
      </w:tr>
      <w:tr w:rsidR="00E8616C" w:rsidRPr="00DE04F0" w14:paraId="72E9C505" w14:textId="77777777" w:rsidTr="00430D2E">
        <w:trPr>
          <w:trHeight w:val="187"/>
          <w:jc w:val="center"/>
        </w:trPr>
        <w:tc>
          <w:tcPr>
            <w:tcW w:w="2316" w:type="dxa"/>
            <w:shd w:val="clear" w:color="auto" w:fill="auto"/>
            <w:noWrap/>
          </w:tcPr>
          <w:p w14:paraId="1A1D37A5"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6DEC7A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423636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CA8379B" w14:textId="77777777" w:rsidR="00E8616C" w:rsidRPr="00DE04F0" w:rsidRDefault="00E8616C" w:rsidP="004E141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C6A3E6D" w14:textId="77777777" w:rsidR="00E8616C" w:rsidRPr="00DE04F0" w:rsidRDefault="00E8616C" w:rsidP="004E1411">
            <w:pPr>
              <w:keepNext/>
              <w:keepLines/>
              <w:spacing w:after="0"/>
              <w:jc w:val="center"/>
              <w:rPr>
                <w:rFonts w:ascii="Arial" w:hAnsi="Arial"/>
                <w:sz w:val="18"/>
              </w:rPr>
            </w:pPr>
          </w:p>
        </w:tc>
      </w:tr>
      <w:tr w:rsidR="005352A7" w:rsidRPr="00DE04F0" w14:paraId="5F41230C" w14:textId="77777777" w:rsidTr="00430D2E">
        <w:trPr>
          <w:trHeight w:val="187"/>
          <w:jc w:val="center"/>
        </w:trPr>
        <w:tc>
          <w:tcPr>
            <w:tcW w:w="2316" w:type="dxa"/>
            <w:shd w:val="clear" w:color="auto" w:fill="auto"/>
            <w:noWrap/>
          </w:tcPr>
          <w:p w14:paraId="6429E9DC" w14:textId="4A3864FF" w:rsidR="005352A7" w:rsidRPr="00DE04F0" w:rsidRDefault="005352A7" w:rsidP="005352A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36FD8D8A" w14:textId="708765F9" w:rsidR="005352A7" w:rsidRPr="00DE04F0" w:rsidRDefault="005352A7" w:rsidP="005352A7">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382BC133" w14:textId="155FEB69" w:rsidR="005352A7" w:rsidRPr="00DE04F0" w:rsidRDefault="005352A7" w:rsidP="005352A7">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9F81BF" w14:textId="77777777" w:rsidR="005352A7" w:rsidRPr="00DE04F0" w:rsidRDefault="005352A7" w:rsidP="005352A7">
            <w:pPr>
              <w:keepNext/>
              <w:keepLines/>
              <w:spacing w:after="0"/>
              <w:jc w:val="center"/>
              <w:rPr>
                <w:rFonts w:ascii="Arial" w:hAnsi="Arial"/>
                <w:sz w:val="18"/>
              </w:rPr>
            </w:pPr>
          </w:p>
        </w:tc>
      </w:tr>
      <w:tr w:rsidR="00AE0296" w:rsidRPr="00DE04F0" w14:paraId="251BDF8B" w14:textId="77777777" w:rsidTr="00430D2E">
        <w:trPr>
          <w:trHeight w:val="187"/>
          <w:jc w:val="center"/>
        </w:trPr>
        <w:tc>
          <w:tcPr>
            <w:tcW w:w="2316" w:type="dxa"/>
            <w:shd w:val="clear" w:color="auto" w:fill="auto"/>
            <w:noWrap/>
          </w:tcPr>
          <w:p w14:paraId="1481E639" w14:textId="77777777" w:rsidR="00AE0296" w:rsidRPr="00DE04F0" w:rsidRDefault="00AE0296" w:rsidP="003135C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669D7A5" w14:textId="77777777" w:rsidR="00AE0296" w:rsidRPr="00DE04F0" w:rsidRDefault="00AE0296" w:rsidP="003135C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582C4F6" w14:textId="77777777" w:rsidR="00AE0296" w:rsidRPr="00DE04F0" w:rsidRDefault="00AE0296" w:rsidP="003135C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CADA0B" w14:textId="77777777" w:rsidR="00AE0296" w:rsidRPr="00DE04F0" w:rsidRDefault="00AE0296" w:rsidP="003135C3">
            <w:pPr>
              <w:keepNext/>
              <w:keepLines/>
              <w:spacing w:after="0"/>
              <w:jc w:val="center"/>
              <w:rPr>
                <w:rFonts w:ascii="Arial" w:hAnsi="Arial"/>
                <w:sz w:val="18"/>
              </w:rPr>
            </w:pPr>
          </w:p>
        </w:tc>
      </w:tr>
      <w:tr w:rsidR="00E8616C" w:rsidRPr="00DE04F0" w14:paraId="7CC62AA2" w14:textId="77777777" w:rsidTr="00430D2E">
        <w:trPr>
          <w:trHeight w:val="187"/>
          <w:jc w:val="center"/>
        </w:trPr>
        <w:tc>
          <w:tcPr>
            <w:tcW w:w="2316" w:type="dxa"/>
            <w:shd w:val="clear" w:color="auto" w:fill="auto"/>
            <w:noWrap/>
          </w:tcPr>
          <w:p w14:paraId="49645D72" w14:textId="77777777" w:rsidR="003F310F" w:rsidRDefault="00E8616C" w:rsidP="003F310F">
            <w:pPr>
              <w:keepNext/>
              <w:keepLines/>
              <w:spacing w:after="0"/>
              <w:jc w:val="center"/>
              <w:rPr>
                <w:rFonts w:ascii="Arial" w:hAnsi="Arial"/>
                <w:sz w:val="18"/>
                <w:lang w:eastAsia="zh-TW"/>
              </w:rPr>
            </w:pPr>
            <w:r w:rsidRPr="00DE04F0">
              <w:rPr>
                <w:rFonts w:ascii="Arial" w:hAnsi="Arial"/>
                <w:sz w:val="18"/>
                <w:lang w:eastAsia="fi-FI"/>
              </w:rPr>
              <w:t>DC_8A_n1A</w:t>
            </w:r>
          </w:p>
          <w:p w14:paraId="0D384077" w14:textId="2A61B662" w:rsidR="00E8616C" w:rsidRPr="00DE04F0" w:rsidRDefault="003F310F" w:rsidP="003F310F">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420DBB3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23D430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E5D4FAC" w14:textId="77777777" w:rsidR="00E8616C" w:rsidRPr="00DE04F0" w:rsidRDefault="00E8616C" w:rsidP="004E1411">
            <w:pPr>
              <w:keepNext/>
              <w:keepLines/>
              <w:spacing w:after="0"/>
              <w:jc w:val="center"/>
              <w:rPr>
                <w:rFonts w:ascii="Arial" w:hAnsi="Arial"/>
                <w:sz w:val="18"/>
              </w:rPr>
            </w:pPr>
          </w:p>
        </w:tc>
      </w:tr>
      <w:tr w:rsidR="00E8616C" w:rsidRPr="00DE04F0" w14:paraId="2DF672DA" w14:textId="77777777" w:rsidTr="00430D2E">
        <w:trPr>
          <w:trHeight w:val="187"/>
          <w:jc w:val="center"/>
        </w:trPr>
        <w:tc>
          <w:tcPr>
            <w:tcW w:w="2316" w:type="dxa"/>
            <w:shd w:val="clear" w:color="auto" w:fill="auto"/>
            <w:noWrap/>
          </w:tcPr>
          <w:p w14:paraId="595E8F0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BA2A57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9B375FD"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4C252F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0BCE5C59" w14:textId="77777777" w:rsidTr="00430D2E">
        <w:trPr>
          <w:trHeight w:val="187"/>
          <w:jc w:val="center"/>
        </w:trPr>
        <w:tc>
          <w:tcPr>
            <w:tcW w:w="2316" w:type="dxa"/>
            <w:shd w:val="clear" w:color="auto" w:fill="auto"/>
            <w:noWrap/>
          </w:tcPr>
          <w:p w14:paraId="480879AA" w14:textId="77777777" w:rsidR="00D875F7" w:rsidRDefault="00E8616C" w:rsidP="00D875F7">
            <w:pPr>
              <w:keepNext/>
              <w:keepLines/>
              <w:spacing w:after="0"/>
              <w:jc w:val="center"/>
              <w:rPr>
                <w:rFonts w:ascii="Arial" w:hAnsi="Arial"/>
                <w:sz w:val="18"/>
                <w:lang w:eastAsia="zh-TW"/>
              </w:rPr>
            </w:pPr>
            <w:r w:rsidRPr="00DE04F0">
              <w:rPr>
                <w:rFonts w:ascii="Arial" w:hAnsi="Arial"/>
                <w:sz w:val="18"/>
                <w:lang w:eastAsia="fi-FI"/>
              </w:rPr>
              <w:t>DC_8A_n3A</w:t>
            </w:r>
          </w:p>
          <w:p w14:paraId="62A0DED9" w14:textId="08304335" w:rsidR="00E8616C" w:rsidRPr="00DE04F0" w:rsidRDefault="00D875F7" w:rsidP="00D875F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509219E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FF787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261842FB" w14:textId="77777777" w:rsidR="00E8616C" w:rsidRPr="00DE04F0" w:rsidRDefault="00E8616C" w:rsidP="004E1411">
            <w:pPr>
              <w:keepNext/>
              <w:keepLines/>
              <w:spacing w:after="0"/>
              <w:jc w:val="center"/>
              <w:rPr>
                <w:rFonts w:ascii="Arial" w:hAnsi="Arial"/>
                <w:sz w:val="18"/>
              </w:rPr>
            </w:pPr>
          </w:p>
        </w:tc>
      </w:tr>
      <w:tr w:rsidR="00E8616C" w:rsidRPr="00DE04F0" w14:paraId="304EDD62" w14:textId="77777777" w:rsidTr="00430D2E">
        <w:trPr>
          <w:trHeight w:val="187"/>
          <w:jc w:val="center"/>
        </w:trPr>
        <w:tc>
          <w:tcPr>
            <w:tcW w:w="2316" w:type="dxa"/>
            <w:shd w:val="clear" w:color="auto" w:fill="auto"/>
            <w:noWrap/>
          </w:tcPr>
          <w:p w14:paraId="06B968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1EC8EC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2DA8C1"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61AFCCC0"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BCC629A" w14:textId="77777777" w:rsidTr="00430D2E">
        <w:trPr>
          <w:trHeight w:val="187"/>
          <w:jc w:val="center"/>
        </w:trPr>
        <w:tc>
          <w:tcPr>
            <w:tcW w:w="2316" w:type="dxa"/>
            <w:shd w:val="clear" w:color="auto" w:fill="auto"/>
            <w:noWrap/>
          </w:tcPr>
          <w:p w14:paraId="5C8FC73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2D9DE2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B2B28FF"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1D0A16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962C86E" w14:textId="77777777" w:rsidTr="00430D2E">
        <w:trPr>
          <w:trHeight w:val="187"/>
          <w:jc w:val="center"/>
        </w:trPr>
        <w:tc>
          <w:tcPr>
            <w:tcW w:w="2316" w:type="dxa"/>
            <w:shd w:val="clear" w:color="auto" w:fill="auto"/>
            <w:noWrap/>
          </w:tcPr>
          <w:p w14:paraId="7AEF8F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6CE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9FDFD49"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0FEAAFB1" w14:textId="77777777" w:rsidR="00E8616C" w:rsidRPr="00DE04F0" w:rsidRDefault="00E8616C" w:rsidP="004E1411">
            <w:pPr>
              <w:keepNext/>
              <w:keepLines/>
              <w:spacing w:after="0"/>
              <w:jc w:val="center"/>
              <w:rPr>
                <w:rFonts w:ascii="Arial" w:hAnsi="Arial"/>
                <w:sz w:val="18"/>
              </w:rPr>
            </w:pPr>
          </w:p>
        </w:tc>
      </w:tr>
      <w:tr w:rsidR="00E8616C" w:rsidRPr="00DE04F0" w14:paraId="5B4C84AA" w14:textId="77777777" w:rsidTr="00430D2E">
        <w:trPr>
          <w:trHeight w:val="187"/>
          <w:jc w:val="center"/>
        </w:trPr>
        <w:tc>
          <w:tcPr>
            <w:tcW w:w="2316" w:type="dxa"/>
            <w:shd w:val="clear" w:color="auto" w:fill="auto"/>
            <w:noWrap/>
          </w:tcPr>
          <w:p w14:paraId="1DB007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51B427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1D187BB"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5E50C2C2" w14:textId="77777777" w:rsidR="00E8616C" w:rsidRPr="00DE04F0" w:rsidRDefault="00E8616C" w:rsidP="004E1411">
            <w:pPr>
              <w:keepNext/>
              <w:keepLines/>
              <w:spacing w:after="0"/>
              <w:jc w:val="center"/>
              <w:rPr>
                <w:rFonts w:ascii="Arial" w:hAnsi="Arial"/>
                <w:sz w:val="18"/>
                <w:lang w:eastAsia="zh-TW"/>
              </w:rPr>
            </w:pPr>
          </w:p>
        </w:tc>
      </w:tr>
      <w:tr w:rsidR="005B6B0F" w:rsidRPr="00DE04F0" w14:paraId="18829E73"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AEAE44F" w14:textId="77777777" w:rsidR="005B6B0F" w:rsidRPr="00DE04F0" w:rsidRDefault="005B6B0F" w:rsidP="004E141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4594CD" w14:textId="77777777" w:rsidR="005B6B0F" w:rsidRPr="00DE04F0" w:rsidRDefault="005B6B0F" w:rsidP="004E141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86A37BD" w14:textId="77777777" w:rsidR="005B6B0F" w:rsidRPr="00DE04F0" w:rsidRDefault="005B6B0F" w:rsidP="004E1411">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E94180" w14:textId="77777777" w:rsidR="005B6B0F" w:rsidRPr="005B6B0F" w:rsidRDefault="005B6B0F" w:rsidP="004E1411">
            <w:pPr>
              <w:keepNext/>
              <w:keepLines/>
              <w:spacing w:after="0"/>
              <w:jc w:val="center"/>
              <w:rPr>
                <w:rFonts w:ascii="Arial" w:hAnsi="Arial"/>
                <w:sz w:val="18"/>
                <w:lang w:eastAsia="zh-TW"/>
              </w:rPr>
            </w:pPr>
          </w:p>
        </w:tc>
      </w:tr>
      <w:tr w:rsidR="00E8616C" w:rsidRPr="00DE04F0" w14:paraId="16F24963" w14:textId="77777777" w:rsidTr="00430D2E">
        <w:trPr>
          <w:trHeight w:val="187"/>
          <w:jc w:val="center"/>
        </w:trPr>
        <w:tc>
          <w:tcPr>
            <w:tcW w:w="2316" w:type="dxa"/>
            <w:shd w:val="clear" w:color="auto" w:fill="auto"/>
            <w:noWrap/>
          </w:tcPr>
          <w:p w14:paraId="218A45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0A1AD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58961BC" w14:textId="77777777" w:rsidR="00E8616C" w:rsidRPr="00DE04F0" w:rsidRDefault="00E8616C" w:rsidP="004E1411">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2775484" w14:textId="77777777" w:rsidR="00E8616C" w:rsidRPr="00DE04F0" w:rsidRDefault="00E8616C" w:rsidP="004E1411">
            <w:pPr>
              <w:keepNext/>
              <w:keepLines/>
              <w:spacing w:after="0"/>
              <w:jc w:val="center"/>
              <w:rPr>
                <w:rFonts w:ascii="Arial" w:eastAsia="ＭＳ 明朝" w:hAnsi="Arial"/>
                <w:sz w:val="18"/>
              </w:rPr>
            </w:pPr>
          </w:p>
        </w:tc>
      </w:tr>
      <w:tr w:rsidR="00E8616C" w:rsidRPr="00DE04F0" w14:paraId="00022A80" w14:textId="77777777" w:rsidTr="00430D2E">
        <w:trPr>
          <w:trHeight w:val="187"/>
          <w:jc w:val="center"/>
        </w:trPr>
        <w:tc>
          <w:tcPr>
            <w:tcW w:w="2316" w:type="dxa"/>
            <w:shd w:val="clear" w:color="auto" w:fill="auto"/>
            <w:noWrap/>
          </w:tcPr>
          <w:p w14:paraId="67F610FC"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5F6925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5860E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3C8972B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15441E9" w14:textId="77777777" w:rsidTr="00430D2E">
        <w:trPr>
          <w:trHeight w:val="187"/>
          <w:jc w:val="center"/>
        </w:trPr>
        <w:tc>
          <w:tcPr>
            <w:tcW w:w="2316" w:type="dxa"/>
            <w:shd w:val="clear" w:color="auto" w:fill="auto"/>
            <w:noWrap/>
          </w:tcPr>
          <w:p w14:paraId="6E2532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40CC6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92940E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AC7EB1"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A8527CA"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25877350" w14:textId="77777777" w:rsidTr="00430D2E">
        <w:trPr>
          <w:trHeight w:val="187"/>
          <w:jc w:val="center"/>
        </w:trPr>
        <w:tc>
          <w:tcPr>
            <w:tcW w:w="2316" w:type="dxa"/>
            <w:shd w:val="clear" w:color="auto" w:fill="auto"/>
            <w:noWrap/>
          </w:tcPr>
          <w:p w14:paraId="18712CB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8CDFEC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B37BB6" w14:textId="77777777" w:rsidR="00E8616C" w:rsidRPr="00DE04F0" w:rsidRDefault="00E8616C" w:rsidP="004E1411">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D9DB075" w14:textId="77777777" w:rsidR="00E8616C" w:rsidRPr="00DE04F0" w:rsidRDefault="00E8616C" w:rsidP="004E1411">
            <w:pPr>
              <w:keepNext/>
              <w:keepLines/>
              <w:spacing w:after="0"/>
              <w:jc w:val="center"/>
              <w:rPr>
                <w:rFonts w:ascii="Arial" w:eastAsia="ＭＳ 明朝" w:hAnsi="Arial"/>
                <w:sz w:val="18"/>
              </w:rPr>
            </w:pPr>
            <w:r w:rsidRPr="00DE04F0">
              <w:rPr>
                <w:rFonts w:ascii="Arial" w:hAnsi="Arial"/>
                <w:sz w:val="18"/>
                <w:lang w:eastAsia="zh-CN"/>
              </w:rPr>
              <w:t>No</w:t>
            </w:r>
          </w:p>
        </w:tc>
      </w:tr>
      <w:tr w:rsidR="00E8616C" w:rsidRPr="00DE04F0" w14:paraId="424FA6AD" w14:textId="77777777" w:rsidTr="00430D2E">
        <w:trPr>
          <w:trHeight w:val="187"/>
          <w:jc w:val="center"/>
        </w:trPr>
        <w:tc>
          <w:tcPr>
            <w:tcW w:w="2316" w:type="dxa"/>
            <w:shd w:val="clear" w:color="auto" w:fill="auto"/>
            <w:noWrap/>
          </w:tcPr>
          <w:p w14:paraId="32BEC5E5" w14:textId="77777777" w:rsidR="00A9245C" w:rsidRDefault="00E8616C" w:rsidP="00A9245C">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57AD1BA" w14:textId="77777777" w:rsidR="00E8616C" w:rsidRDefault="00A9245C" w:rsidP="00A9245C">
            <w:pPr>
              <w:keepNext/>
              <w:keepLines/>
              <w:spacing w:after="0"/>
              <w:jc w:val="center"/>
              <w:rPr>
                <w:ins w:id="55" w:author="鈴木 悟(SB ﾃｸﾉﾛｼﾞｰﾕﾆｯﾄ統括)" w:date="2024-02-15T19:13:00Z"/>
                <w:rFonts w:ascii="Arial" w:hAnsi="Arial"/>
                <w:sz w:val="18"/>
                <w:vertAlign w:val="superscript"/>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p w14:paraId="585F92D0" w14:textId="1862E9B3" w:rsidR="004A64C8" w:rsidRPr="00FC01B2" w:rsidRDefault="004A64C8" w:rsidP="00A9245C">
            <w:pPr>
              <w:keepNext/>
              <w:keepLines/>
              <w:spacing w:after="0"/>
              <w:jc w:val="center"/>
              <w:rPr>
                <w:rFonts w:ascii="Arial" w:eastAsia="游明朝" w:hAnsi="Arial"/>
                <w:sz w:val="18"/>
                <w:vertAlign w:val="superscript"/>
                <w:lang w:eastAsia="ja-JP"/>
              </w:rPr>
            </w:pPr>
            <w:ins w:id="56" w:author="鈴木 悟(SB ﾃｸﾉﾛｼﾞｰﾕﾆｯﾄ統括)" w:date="2024-02-15T19:14:00Z">
              <w:r>
                <w:rPr>
                  <w:rFonts w:ascii="Arial" w:eastAsia="游明朝" w:hAnsi="Arial" w:hint="eastAsia"/>
                  <w:sz w:val="18"/>
                  <w:lang w:eastAsia="ja-JP"/>
                </w:rPr>
                <w:t>D</w:t>
              </w:r>
              <w:r>
                <w:rPr>
                  <w:rFonts w:ascii="Arial" w:eastAsia="游明朝" w:hAnsi="Arial"/>
                  <w:sz w:val="18"/>
                  <w:lang w:eastAsia="ja-JP"/>
                </w:rPr>
                <w:t>C_8B_n77(2A)</w:t>
              </w:r>
            </w:ins>
            <w:ins w:id="57" w:author="鈴木 悟(SB ﾃｸﾉﾛｼﾞｰﾕﾆｯﾄ統括)" w:date="2024-02-19T10:51:00Z">
              <w:r w:rsidR="00E74011">
                <w:rPr>
                  <w:rFonts w:ascii="Arial" w:eastAsia="游明朝" w:hAnsi="Arial"/>
                  <w:sz w:val="18"/>
                  <w:vertAlign w:val="superscript"/>
                  <w:lang w:eastAsia="ja-JP"/>
                </w:rPr>
                <w:t>7</w:t>
              </w:r>
            </w:ins>
            <w:del w:id="58" w:author="鈴木 悟(SB ﾃｸﾉﾛｼﾞｰﾕﾆｯﾄ統括)" w:date="2024-02-19T10:51:00Z">
              <w:r w:rsidR="00FC01B2" w:rsidDel="00E74011">
                <w:rPr>
                  <w:rFonts w:ascii="Arial" w:eastAsia="游明朝" w:hAnsi="Arial" w:hint="eastAsia"/>
                  <w:sz w:val="18"/>
                  <w:vertAlign w:val="superscript"/>
                  <w:lang w:eastAsia="ja-JP"/>
                </w:rPr>
                <w:delText>7</w:delText>
              </w:r>
            </w:del>
          </w:p>
        </w:tc>
        <w:tc>
          <w:tcPr>
            <w:tcW w:w="2280" w:type="dxa"/>
          </w:tcPr>
          <w:p w14:paraId="65900B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1EDA6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AE6B1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5DED4" w14:textId="77777777" w:rsidTr="00430D2E">
        <w:trPr>
          <w:trHeight w:val="187"/>
          <w:jc w:val="center"/>
        </w:trPr>
        <w:tc>
          <w:tcPr>
            <w:tcW w:w="2316" w:type="dxa"/>
            <w:shd w:val="clear" w:color="auto" w:fill="auto"/>
            <w:noWrap/>
          </w:tcPr>
          <w:p w14:paraId="04BA19B6" w14:textId="04DB3CC1"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sidR="005627A6">
              <w:rPr>
                <w:rFonts w:ascii="Arial" w:hAnsi="Arial"/>
                <w:sz w:val="18"/>
                <w:vertAlign w:val="superscript"/>
                <w:lang w:eastAsia="fi-FI"/>
              </w:rPr>
              <w:t>,21</w:t>
            </w:r>
          </w:p>
          <w:p w14:paraId="72790C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4673B96" w14:textId="77777777" w:rsidR="00E8616C" w:rsidRDefault="00E8616C" w:rsidP="004E1411">
            <w:pPr>
              <w:keepNext/>
              <w:keepLines/>
              <w:spacing w:after="0"/>
              <w:jc w:val="center"/>
              <w:rPr>
                <w:ins w:id="59" w:author="鈴木 悟(SB ﾃｸﾉﾛｼﾞｰﾕﾆｯﾄ統括)" w:date="2024-02-15T19:11:00Z"/>
                <w:rFonts w:ascii="Arial" w:hAnsi="Arial"/>
                <w:sz w:val="18"/>
                <w:vertAlign w:val="superscript"/>
                <w:lang w:eastAsia="fi-FI"/>
              </w:rPr>
            </w:pPr>
            <w:r w:rsidRPr="00DE04F0">
              <w:rPr>
                <w:rFonts w:ascii="Arial" w:hAnsi="Arial"/>
                <w:sz w:val="18"/>
                <w:lang w:eastAsia="fi-FI"/>
              </w:rPr>
              <w:t>DC_8A_n77A</w:t>
            </w:r>
            <w:r w:rsidR="005627A6">
              <w:rPr>
                <w:rFonts w:ascii="Arial" w:hAnsi="Arial"/>
                <w:sz w:val="18"/>
                <w:vertAlign w:val="superscript"/>
                <w:lang w:eastAsia="fi-FI"/>
              </w:rPr>
              <w:t>21</w:t>
            </w:r>
          </w:p>
          <w:p w14:paraId="28F271BD" w14:textId="175742DA" w:rsidR="004A64C8" w:rsidRPr="00FC01B2" w:rsidRDefault="004A64C8" w:rsidP="004E1411">
            <w:pPr>
              <w:keepNext/>
              <w:keepLines/>
              <w:spacing w:after="0"/>
              <w:jc w:val="center"/>
              <w:rPr>
                <w:rFonts w:ascii="Arial" w:eastAsia="游明朝" w:hAnsi="Arial"/>
                <w:sz w:val="18"/>
                <w:vertAlign w:val="superscript"/>
                <w:lang w:eastAsia="ja-JP"/>
              </w:rPr>
            </w:pPr>
            <w:ins w:id="60" w:author="鈴木 悟(SB ﾃｸﾉﾛｼﾞｰﾕﾆｯﾄ統括)" w:date="2024-02-15T19:11:00Z">
              <w:r>
                <w:rPr>
                  <w:rFonts w:ascii="Arial" w:eastAsia="游明朝" w:hAnsi="Arial" w:hint="eastAsia"/>
                  <w:sz w:val="18"/>
                  <w:lang w:eastAsia="ja-JP"/>
                </w:rPr>
                <w:t>D</w:t>
              </w:r>
              <w:r>
                <w:rPr>
                  <w:rFonts w:ascii="Arial" w:eastAsia="游明朝" w:hAnsi="Arial"/>
                  <w:sz w:val="18"/>
                  <w:lang w:eastAsia="ja-JP"/>
                </w:rPr>
                <w:t>C_8A_n77(2A)</w:t>
              </w:r>
            </w:ins>
          </w:p>
        </w:tc>
        <w:tc>
          <w:tcPr>
            <w:tcW w:w="2738" w:type="dxa"/>
            <w:shd w:val="clear" w:color="auto" w:fill="auto"/>
            <w:noWrap/>
          </w:tcPr>
          <w:p w14:paraId="780220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A601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55A83F" w14:textId="77777777" w:rsidTr="00430D2E">
        <w:trPr>
          <w:trHeight w:val="187"/>
          <w:jc w:val="center"/>
        </w:trPr>
        <w:tc>
          <w:tcPr>
            <w:tcW w:w="2316" w:type="dxa"/>
            <w:shd w:val="clear" w:color="auto" w:fill="auto"/>
            <w:noWrap/>
          </w:tcPr>
          <w:p w14:paraId="72132224" w14:textId="4913F93C" w:rsidR="005B6B0F" w:rsidRDefault="00E8616C" w:rsidP="005B6B0F">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sidR="00A462A5">
              <w:rPr>
                <w:rFonts w:ascii="Arial" w:hAnsi="Arial"/>
                <w:sz w:val="18"/>
                <w:vertAlign w:val="superscript"/>
                <w:lang w:eastAsia="fi-FI"/>
              </w:rPr>
              <w:t>,</w:t>
            </w:r>
            <w:r w:rsidR="00D73C57">
              <w:rPr>
                <w:rFonts w:ascii="Arial" w:hAnsi="Arial"/>
                <w:sz w:val="18"/>
                <w:vertAlign w:val="superscript"/>
                <w:lang w:eastAsia="fi-FI"/>
              </w:rPr>
              <w:t>24</w:t>
            </w:r>
          </w:p>
          <w:p w14:paraId="08B21787" w14:textId="6311B77C" w:rsidR="00E8616C" w:rsidRPr="00DE04F0" w:rsidRDefault="005B6B0F" w:rsidP="005B6B0F">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8266A5C" w14:textId="7BFF6E60" w:rsidR="00AE0296" w:rsidRDefault="00E8616C" w:rsidP="00AE0296">
            <w:pPr>
              <w:keepNext/>
              <w:keepLines/>
              <w:spacing w:after="0"/>
              <w:jc w:val="center"/>
              <w:rPr>
                <w:rFonts w:ascii="Arial" w:hAnsi="Arial"/>
                <w:sz w:val="18"/>
                <w:lang w:eastAsia="zh-TW"/>
              </w:rPr>
            </w:pPr>
            <w:r w:rsidRPr="00DE04F0">
              <w:rPr>
                <w:rFonts w:ascii="Arial" w:hAnsi="Arial"/>
                <w:sz w:val="18"/>
                <w:lang w:eastAsia="fi-FI"/>
              </w:rPr>
              <w:t>DC_8A_n78A</w:t>
            </w:r>
            <w:r w:rsidR="00D73C57">
              <w:rPr>
                <w:rFonts w:ascii="Arial" w:hAnsi="Arial"/>
                <w:sz w:val="18"/>
                <w:vertAlign w:val="superscript"/>
                <w:lang w:eastAsia="fi-FI"/>
              </w:rPr>
              <w:t>24</w:t>
            </w:r>
            <w:r w:rsidR="00AE0296">
              <w:rPr>
                <w:rFonts w:ascii="Arial" w:hAnsi="Arial"/>
                <w:sz w:val="18"/>
                <w:lang w:eastAsia="zh-TW"/>
              </w:rPr>
              <w:t xml:space="preserve"> </w:t>
            </w:r>
          </w:p>
          <w:p w14:paraId="333D4579" w14:textId="14CB17B4" w:rsidR="00E8616C" w:rsidRPr="00DE04F0" w:rsidRDefault="00AE0296" w:rsidP="00AE0296">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09F0BF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9B213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DEAF02" w14:textId="77777777" w:rsidTr="00430D2E">
        <w:trPr>
          <w:trHeight w:val="187"/>
          <w:jc w:val="center"/>
        </w:trPr>
        <w:tc>
          <w:tcPr>
            <w:tcW w:w="2316" w:type="dxa"/>
            <w:shd w:val="clear" w:color="auto" w:fill="auto"/>
            <w:noWrap/>
          </w:tcPr>
          <w:p w14:paraId="2324695B" w14:textId="7008ACE4"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sidR="005627A6">
              <w:rPr>
                <w:rFonts w:ascii="Arial" w:hAnsi="Arial"/>
                <w:sz w:val="18"/>
                <w:vertAlign w:val="superscript"/>
              </w:rPr>
              <w:t>,</w:t>
            </w:r>
            <w:r w:rsidR="005627A6">
              <w:rPr>
                <w:rFonts w:ascii="Arial" w:hAnsi="Arial"/>
                <w:sz w:val="18"/>
                <w:vertAlign w:val="superscript"/>
                <w:lang w:eastAsia="fi-FI"/>
              </w:rPr>
              <w:t xml:space="preserve"> 21</w:t>
            </w:r>
          </w:p>
        </w:tc>
        <w:tc>
          <w:tcPr>
            <w:tcW w:w="2280" w:type="dxa"/>
          </w:tcPr>
          <w:p w14:paraId="46EA9FA6" w14:textId="1E18814D"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DC_8A_n78A</w:t>
            </w:r>
            <w:r w:rsidR="005627A6">
              <w:rPr>
                <w:rFonts w:ascii="Arial" w:hAnsi="Arial"/>
                <w:sz w:val="18"/>
                <w:vertAlign w:val="superscript"/>
                <w:lang w:eastAsia="fi-FI"/>
              </w:rPr>
              <w:t>21</w:t>
            </w:r>
          </w:p>
        </w:tc>
        <w:tc>
          <w:tcPr>
            <w:tcW w:w="2738" w:type="dxa"/>
            <w:shd w:val="clear" w:color="auto" w:fill="auto"/>
            <w:noWrap/>
          </w:tcPr>
          <w:p w14:paraId="31FB8A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9EE0FB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No</w:t>
            </w:r>
          </w:p>
        </w:tc>
      </w:tr>
      <w:tr w:rsidR="00E8616C" w:rsidRPr="00DE04F0" w14:paraId="1D1895FE" w14:textId="77777777" w:rsidTr="00430D2E">
        <w:trPr>
          <w:trHeight w:val="187"/>
          <w:jc w:val="center"/>
        </w:trPr>
        <w:tc>
          <w:tcPr>
            <w:tcW w:w="2316" w:type="dxa"/>
            <w:shd w:val="clear" w:color="auto" w:fill="auto"/>
            <w:noWrap/>
          </w:tcPr>
          <w:p w14:paraId="65ECC866"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7D0E7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45733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DC_8A_n79A</w:t>
            </w:r>
          </w:p>
          <w:p w14:paraId="104F2B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847B82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6FFBB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592EB61" w14:textId="77777777" w:rsidTr="00430D2E">
        <w:trPr>
          <w:trHeight w:val="187"/>
          <w:jc w:val="center"/>
        </w:trPr>
        <w:tc>
          <w:tcPr>
            <w:tcW w:w="2316" w:type="dxa"/>
            <w:shd w:val="clear" w:color="auto" w:fill="auto"/>
            <w:noWrap/>
          </w:tcPr>
          <w:p w14:paraId="533EE41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EC0A3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F50A6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41FDDF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4936A15" w14:textId="77777777" w:rsidTr="00430D2E">
        <w:trPr>
          <w:trHeight w:val="187"/>
          <w:jc w:val="center"/>
        </w:trPr>
        <w:tc>
          <w:tcPr>
            <w:tcW w:w="2316" w:type="dxa"/>
            <w:shd w:val="clear" w:color="auto" w:fill="auto"/>
            <w:noWrap/>
          </w:tcPr>
          <w:p w14:paraId="405CA6E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D7AD9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D058C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8E2EC6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FD607DE" w14:textId="77777777" w:rsidTr="00430D2E">
        <w:trPr>
          <w:trHeight w:val="187"/>
          <w:jc w:val="center"/>
        </w:trPr>
        <w:tc>
          <w:tcPr>
            <w:tcW w:w="2316" w:type="dxa"/>
            <w:shd w:val="clear" w:color="auto" w:fill="auto"/>
            <w:noWrap/>
          </w:tcPr>
          <w:p w14:paraId="6659727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089C4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03611F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5BDA6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B220D30" w14:textId="77777777" w:rsidTr="00430D2E">
        <w:trPr>
          <w:trHeight w:val="187"/>
          <w:jc w:val="center"/>
        </w:trPr>
        <w:tc>
          <w:tcPr>
            <w:tcW w:w="2316" w:type="dxa"/>
            <w:shd w:val="clear" w:color="auto" w:fill="auto"/>
            <w:noWrap/>
          </w:tcPr>
          <w:p w14:paraId="40F8AB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EE40E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FCBBA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B6E95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EE81173" w14:textId="77777777" w:rsidTr="00430D2E">
        <w:trPr>
          <w:trHeight w:val="187"/>
          <w:jc w:val="center"/>
        </w:trPr>
        <w:tc>
          <w:tcPr>
            <w:tcW w:w="2316" w:type="dxa"/>
            <w:shd w:val="clear" w:color="auto" w:fill="auto"/>
            <w:noWrap/>
          </w:tcPr>
          <w:p w14:paraId="5460C3D3"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1F456A3E"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4509984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23A7C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0E887D" w14:textId="77777777" w:rsidTr="00430D2E">
        <w:trPr>
          <w:trHeight w:val="187"/>
          <w:jc w:val="center"/>
        </w:trPr>
        <w:tc>
          <w:tcPr>
            <w:tcW w:w="2316" w:type="dxa"/>
            <w:shd w:val="clear" w:color="auto" w:fill="auto"/>
            <w:noWrap/>
          </w:tcPr>
          <w:p w14:paraId="47F23D4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326624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29422B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803BA4A"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9974646" w14:textId="77777777" w:rsidTr="00430D2E">
        <w:trPr>
          <w:trHeight w:val="187"/>
          <w:jc w:val="center"/>
        </w:trPr>
        <w:tc>
          <w:tcPr>
            <w:tcW w:w="2316" w:type="dxa"/>
            <w:shd w:val="clear" w:color="auto" w:fill="auto"/>
            <w:noWrap/>
          </w:tcPr>
          <w:p w14:paraId="32971A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9F09EC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F0850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CA8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AD70566" w14:textId="77777777" w:rsidTr="00430D2E">
        <w:trPr>
          <w:trHeight w:val="187"/>
          <w:jc w:val="center"/>
        </w:trPr>
        <w:tc>
          <w:tcPr>
            <w:tcW w:w="2316" w:type="dxa"/>
            <w:shd w:val="clear" w:color="auto" w:fill="auto"/>
            <w:noWrap/>
          </w:tcPr>
          <w:p w14:paraId="7B6FBF92"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1543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750CB978" w14:textId="77777777" w:rsidR="00E8616C" w:rsidRDefault="00E8616C" w:rsidP="004E1411">
            <w:pPr>
              <w:keepNext/>
              <w:keepLines/>
              <w:spacing w:after="0"/>
              <w:jc w:val="center"/>
              <w:rPr>
                <w:ins w:id="61" w:author="鈴木 悟(SB ﾃｸﾉﾛｼﾞｰﾕﾆｯﾄ統括)" w:date="2024-02-15T19:12:00Z"/>
                <w:rFonts w:ascii="Arial" w:hAnsi="Arial"/>
                <w:sz w:val="18"/>
                <w:lang w:eastAsia="ja-JP"/>
              </w:rPr>
            </w:pPr>
            <w:r w:rsidRPr="00DE04F0">
              <w:rPr>
                <w:rFonts w:ascii="Arial" w:hAnsi="Arial"/>
                <w:sz w:val="18"/>
                <w:lang w:eastAsia="ja-JP"/>
              </w:rPr>
              <w:t>DC_11A_n77A</w:t>
            </w:r>
          </w:p>
          <w:p w14:paraId="0FCDF183" w14:textId="2CD3690F" w:rsidR="004A64C8" w:rsidRPr="004A64C8" w:rsidRDefault="004A64C8" w:rsidP="004E1411">
            <w:pPr>
              <w:keepNext/>
              <w:keepLines/>
              <w:spacing w:after="0"/>
              <w:jc w:val="center"/>
              <w:rPr>
                <w:rFonts w:ascii="Arial" w:eastAsia="游明朝" w:hAnsi="Arial"/>
                <w:sz w:val="18"/>
                <w:lang w:eastAsia="ja-JP"/>
              </w:rPr>
            </w:pPr>
            <w:ins w:id="62" w:author="鈴木 悟(SB ﾃｸﾉﾛｼﾞｰﾕﾆｯﾄ統括)" w:date="2024-02-15T19:12:00Z">
              <w:r>
                <w:rPr>
                  <w:rFonts w:ascii="Arial" w:eastAsia="游明朝" w:hAnsi="Arial" w:hint="eastAsia"/>
                  <w:sz w:val="18"/>
                  <w:lang w:eastAsia="ja-JP"/>
                </w:rPr>
                <w:t>D</w:t>
              </w:r>
              <w:r>
                <w:rPr>
                  <w:rFonts w:ascii="Arial" w:eastAsia="游明朝" w:hAnsi="Arial"/>
                  <w:sz w:val="18"/>
                  <w:lang w:eastAsia="ja-JP"/>
                </w:rPr>
                <w:t>C_11A_n77(2A)</w:t>
              </w:r>
            </w:ins>
          </w:p>
        </w:tc>
        <w:tc>
          <w:tcPr>
            <w:tcW w:w="2738" w:type="dxa"/>
            <w:shd w:val="clear" w:color="auto" w:fill="auto"/>
            <w:noWrap/>
          </w:tcPr>
          <w:p w14:paraId="6AB6EE4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E002C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731F224" w14:textId="77777777" w:rsidTr="00430D2E">
        <w:trPr>
          <w:trHeight w:val="187"/>
          <w:jc w:val="center"/>
        </w:trPr>
        <w:tc>
          <w:tcPr>
            <w:tcW w:w="2316" w:type="dxa"/>
            <w:shd w:val="clear" w:color="auto" w:fill="auto"/>
            <w:noWrap/>
          </w:tcPr>
          <w:p w14:paraId="05F6FE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FA0D6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85A54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6845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ECE2DCA" w14:textId="77777777" w:rsidTr="00430D2E">
        <w:trPr>
          <w:trHeight w:val="187"/>
          <w:jc w:val="center"/>
        </w:trPr>
        <w:tc>
          <w:tcPr>
            <w:tcW w:w="2316" w:type="dxa"/>
            <w:shd w:val="clear" w:color="auto" w:fill="auto"/>
            <w:noWrap/>
          </w:tcPr>
          <w:p w14:paraId="7223040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45F50A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7A6AA5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E13C2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No</w:t>
            </w:r>
          </w:p>
        </w:tc>
      </w:tr>
      <w:tr w:rsidR="00E8616C" w:rsidRPr="00DE04F0" w14:paraId="41410EBC" w14:textId="77777777" w:rsidTr="00430D2E">
        <w:trPr>
          <w:trHeight w:val="187"/>
          <w:jc w:val="center"/>
        </w:trPr>
        <w:tc>
          <w:tcPr>
            <w:tcW w:w="2316" w:type="dxa"/>
            <w:shd w:val="clear" w:color="auto" w:fill="auto"/>
            <w:noWrap/>
          </w:tcPr>
          <w:p w14:paraId="36BF75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9FB39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5E5A7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CF43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B67BE6F" w14:textId="77777777" w:rsidTr="00430D2E">
        <w:trPr>
          <w:trHeight w:val="187"/>
          <w:jc w:val="center"/>
        </w:trPr>
        <w:tc>
          <w:tcPr>
            <w:tcW w:w="2316" w:type="dxa"/>
            <w:shd w:val="clear" w:color="auto" w:fill="auto"/>
            <w:noWrap/>
          </w:tcPr>
          <w:p w14:paraId="77DF23B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6698F5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AAC42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7BA4A3" w14:textId="77777777" w:rsidR="00E8616C" w:rsidRPr="00DE04F0" w:rsidRDefault="00E8616C" w:rsidP="004E1411">
            <w:pPr>
              <w:keepNext/>
              <w:keepLines/>
              <w:spacing w:after="0"/>
              <w:jc w:val="center"/>
              <w:rPr>
                <w:rFonts w:ascii="Arial" w:hAnsi="Arial"/>
                <w:sz w:val="18"/>
                <w:lang w:eastAsia="fi-FI"/>
              </w:rPr>
            </w:pPr>
          </w:p>
        </w:tc>
      </w:tr>
      <w:tr w:rsidR="00735FD9" w:rsidRPr="00DE04F0" w14:paraId="476C79C0" w14:textId="77777777" w:rsidTr="00430D2E">
        <w:trPr>
          <w:trHeight w:val="187"/>
          <w:jc w:val="center"/>
        </w:trPr>
        <w:tc>
          <w:tcPr>
            <w:tcW w:w="2316" w:type="dxa"/>
            <w:shd w:val="clear" w:color="auto" w:fill="auto"/>
            <w:noWrap/>
          </w:tcPr>
          <w:p w14:paraId="7F997BEE" w14:textId="23E317DD" w:rsidR="00735FD9" w:rsidRPr="00DE04F0" w:rsidRDefault="00735FD9" w:rsidP="00735FD9">
            <w:pPr>
              <w:keepNext/>
              <w:keepLines/>
              <w:spacing w:after="0"/>
              <w:jc w:val="center"/>
              <w:rPr>
                <w:rFonts w:ascii="Arial" w:hAnsi="Arial"/>
                <w:sz w:val="18"/>
                <w:lang w:eastAsia="fi-FI"/>
              </w:rPr>
            </w:pPr>
            <w:r w:rsidRPr="000C1330">
              <w:rPr>
                <w:rFonts w:ascii="Arial" w:hAnsi="Arial"/>
                <w:sz w:val="18"/>
                <w:lang w:eastAsia="fi-FI"/>
              </w:rPr>
              <w:lastRenderedPageBreak/>
              <w:t>DC_12A_n2(2A)</w:t>
            </w:r>
          </w:p>
        </w:tc>
        <w:tc>
          <w:tcPr>
            <w:tcW w:w="2280" w:type="dxa"/>
          </w:tcPr>
          <w:p w14:paraId="3E34517F" w14:textId="5A172D22" w:rsidR="00735FD9" w:rsidRPr="00DE04F0" w:rsidRDefault="00735FD9" w:rsidP="00735FD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8274EAC" w14:textId="462B65DD" w:rsidR="00735FD9" w:rsidRPr="00DE04F0" w:rsidRDefault="00735FD9" w:rsidP="00735FD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021F03" w14:textId="77777777" w:rsidR="00735FD9" w:rsidRPr="00DE04F0" w:rsidRDefault="00735FD9" w:rsidP="00735FD9">
            <w:pPr>
              <w:keepNext/>
              <w:keepLines/>
              <w:spacing w:after="0"/>
              <w:jc w:val="center"/>
              <w:rPr>
                <w:rFonts w:ascii="Arial" w:hAnsi="Arial"/>
                <w:sz w:val="18"/>
                <w:lang w:eastAsia="fi-FI"/>
              </w:rPr>
            </w:pPr>
          </w:p>
        </w:tc>
      </w:tr>
      <w:tr w:rsidR="00E8616C" w:rsidRPr="00DE04F0" w14:paraId="3A4C32B5" w14:textId="77777777" w:rsidTr="00430D2E">
        <w:trPr>
          <w:trHeight w:val="187"/>
          <w:jc w:val="center"/>
        </w:trPr>
        <w:tc>
          <w:tcPr>
            <w:tcW w:w="2316" w:type="dxa"/>
            <w:shd w:val="clear" w:color="auto" w:fill="auto"/>
            <w:noWrap/>
          </w:tcPr>
          <w:p w14:paraId="46016B2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F78DEA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B01C56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DFF682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2DB9D3B" w14:textId="77777777" w:rsidTr="00430D2E">
        <w:trPr>
          <w:trHeight w:val="187"/>
          <w:jc w:val="center"/>
        </w:trPr>
        <w:tc>
          <w:tcPr>
            <w:tcW w:w="2316" w:type="dxa"/>
            <w:shd w:val="clear" w:color="auto" w:fill="auto"/>
            <w:noWrap/>
          </w:tcPr>
          <w:p w14:paraId="1842119D"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A6E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A6E71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A037CE7"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3F045ACA" w14:textId="77777777" w:rsidTr="00430D2E">
        <w:trPr>
          <w:trHeight w:val="187"/>
          <w:jc w:val="center"/>
        </w:trPr>
        <w:tc>
          <w:tcPr>
            <w:tcW w:w="2316" w:type="dxa"/>
            <w:shd w:val="clear" w:color="auto" w:fill="auto"/>
            <w:noWrap/>
          </w:tcPr>
          <w:p w14:paraId="4E2BCF2D"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1B7DD0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A6E355"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6BF78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3DD9AC04" w14:textId="77777777" w:rsidTr="00430D2E">
        <w:trPr>
          <w:trHeight w:val="187"/>
          <w:jc w:val="center"/>
        </w:trPr>
        <w:tc>
          <w:tcPr>
            <w:tcW w:w="2316" w:type="dxa"/>
            <w:shd w:val="clear" w:color="auto" w:fill="auto"/>
            <w:noWrap/>
          </w:tcPr>
          <w:p w14:paraId="251BD71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8167F4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21E2B19"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A684987"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5718A297" w14:textId="77777777" w:rsidTr="00430D2E">
        <w:trPr>
          <w:trHeight w:val="187"/>
          <w:jc w:val="center"/>
        </w:trPr>
        <w:tc>
          <w:tcPr>
            <w:tcW w:w="2316" w:type="dxa"/>
            <w:shd w:val="clear" w:color="auto" w:fill="auto"/>
            <w:noWrap/>
          </w:tcPr>
          <w:p w14:paraId="62A8E5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7852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70F9E16"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D307581"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42AF1205" w14:textId="77777777" w:rsidTr="00430D2E">
        <w:trPr>
          <w:trHeight w:val="187"/>
          <w:jc w:val="center"/>
        </w:trPr>
        <w:tc>
          <w:tcPr>
            <w:tcW w:w="2316" w:type="dxa"/>
            <w:shd w:val="clear" w:color="auto" w:fill="auto"/>
            <w:noWrap/>
          </w:tcPr>
          <w:p w14:paraId="672254B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18025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31E76A1"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2B9F313"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37515F97" w14:textId="77777777" w:rsidTr="00430D2E">
        <w:trPr>
          <w:trHeight w:val="187"/>
          <w:jc w:val="center"/>
        </w:trPr>
        <w:tc>
          <w:tcPr>
            <w:tcW w:w="2316" w:type="dxa"/>
            <w:shd w:val="clear" w:color="auto" w:fill="auto"/>
            <w:noWrap/>
          </w:tcPr>
          <w:p w14:paraId="515315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77ED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42E40E02"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1FA385F"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0543B9C3" w14:textId="77777777" w:rsidTr="00430D2E">
        <w:trPr>
          <w:trHeight w:val="187"/>
          <w:jc w:val="center"/>
        </w:trPr>
        <w:tc>
          <w:tcPr>
            <w:tcW w:w="2316" w:type="dxa"/>
            <w:shd w:val="clear" w:color="auto" w:fill="auto"/>
            <w:noWrap/>
          </w:tcPr>
          <w:p w14:paraId="47CCFDD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E332714"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6EFB6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AFE07B"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9B57D9F" w14:textId="77777777" w:rsidTr="00430D2E">
        <w:trPr>
          <w:trHeight w:val="187"/>
          <w:jc w:val="center"/>
        </w:trPr>
        <w:tc>
          <w:tcPr>
            <w:tcW w:w="2316" w:type="dxa"/>
            <w:shd w:val="clear" w:color="auto" w:fill="auto"/>
            <w:noWrap/>
          </w:tcPr>
          <w:p w14:paraId="123A109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89BEE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12A44D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DA04CF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F13ADA3" w14:textId="77777777" w:rsidTr="00430D2E">
        <w:trPr>
          <w:trHeight w:val="187"/>
          <w:jc w:val="center"/>
        </w:trPr>
        <w:tc>
          <w:tcPr>
            <w:tcW w:w="2316" w:type="dxa"/>
            <w:shd w:val="clear" w:color="auto" w:fill="auto"/>
            <w:noWrap/>
            <w:vAlign w:val="center"/>
          </w:tcPr>
          <w:p w14:paraId="12A0E0C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40DD00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96800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5E00B0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0A4D657" w14:textId="77777777" w:rsidTr="00430D2E">
        <w:trPr>
          <w:trHeight w:val="187"/>
          <w:jc w:val="center"/>
        </w:trPr>
        <w:tc>
          <w:tcPr>
            <w:tcW w:w="2316" w:type="dxa"/>
            <w:shd w:val="clear" w:color="auto" w:fill="auto"/>
            <w:noWrap/>
          </w:tcPr>
          <w:p w14:paraId="50F9127E"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E4742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EC22F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AAB172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17DB976" w14:textId="77777777" w:rsidTr="00430D2E">
        <w:trPr>
          <w:trHeight w:val="187"/>
          <w:jc w:val="center"/>
        </w:trPr>
        <w:tc>
          <w:tcPr>
            <w:tcW w:w="2316" w:type="dxa"/>
            <w:shd w:val="clear" w:color="auto" w:fill="auto"/>
            <w:noWrap/>
          </w:tcPr>
          <w:p w14:paraId="6EBF9BE6" w14:textId="415B2CE8"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DC_12A_n77(2A)</w:t>
            </w:r>
            <w:r w:rsidR="007A13A7" w:rsidRPr="00DE04F0">
              <w:rPr>
                <w:rFonts w:ascii="Arial" w:hAnsi="Arial"/>
                <w:sz w:val="18"/>
                <w:vertAlign w:val="superscript"/>
                <w:lang w:eastAsia="fi-FI"/>
              </w:rPr>
              <w:t xml:space="preserve"> 21</w:t>
            </w:r>
          </w:p>
        </w:tc>
        <w:tc>
          <w:tcPr>
            <w:tcW w:w="2280" w:type="dxa"/>
          </w:tcPr>
          <w:p w14:paraId="47CCADA8" w14:textId="415C1166"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DC_12A_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122EDD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AF343D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368BE2A" w14:textId="77777777" w:rsidTr="00430D2E">
        <w:trPr>
          <w:trHeight w:val="187"/>
          <w:jc w:val="center"/>
        </w:trPr>
        <w:tc>
          <w:tcPr>
            <w:tcW w:w="2316" w:type="dxa"/>
            <w:shd w:val="clear" w:color="auto" w:fill="auto"/>
            <w:noWrap/>
          </w:tcPr>
          <w:p w14:paraId="5F40CC7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3F0E0F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AF29D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88F101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509C7B5" w14:textId="77777777" w:rsidTr="00430D2E">
        <w:trPr>
          <w:trHeight w:val="187"/>
          <w:jc w:val="center"/>
        </w:trPr>
        <w:tc>
          <w:tcPr>
            <w:tcW w:w="2316" w:type="dxa"/>
            <w:shd w:val="clear" w:color="auto" w:fill="auto"/>
            <w:noWrap/>
          </w:tcPr>
          <w:p w14:paraId="3453FE24"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5497D5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F5AAA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43CA16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E12B20B" w14:textId="77777777" w:rsidTr="00430D2E">
        <w:trPr>
          <w:trHeight w:val="187"/>
          <w:jc w:val="center"/>
        </w:trPr>
        <w:tc>
          <w:tcPr>
            <w:tcW w:w="2316" w:type="dxa"/>
            <w:shd w:val="clear" w:color="auto" w:fill="auto"/>
            <w:noWrap/>
          </w:tcPr>
          <w:p w14:paraId="133F674A"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6A31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3EECE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0DA343C"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45C08B4A" w14:textId="77777777" w:rsidTr="00430D2E">
        <w:trPr>
          <w:trHeight w:val="187"/>
          <w:jc w:val="center"/>
        </w:trPr>
        <w:tc>
          <w:tcPr>
            <w:tcW w:w="2316" w:type="dxa"/>
            <w:shd w:val="clear" w:color="auto" w:fill="auto"/>
            <w:noWrap/>
          </w:tcPr>
          <w:p w14:paraId="5E453E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1794500"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458E392"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11F3853" w14:textId="77777777" w:rsidR="00E8616C" w:rsidRPr="00DE04F0" w:rsidRDefault="00E8616C" w:rsidP="004E1411">
            <w:pPr>
              <w:keepNext/>
              <w:keepLines/>
              <w:spacing w:after="0"/>
              <w:jc w:val="center"/>
              <w:rPr>
                <w:rFonts w:ascii="Arial" w:hAnsi="Arial"/>
                <w:sz w:val="18"/>
              </w:rPr>
            </w:pPr>
          </w:p>
        </w:tc>
      </w:tr>
      <w:tr w:rsidR="00E8616C" w:rsidRPr="00DE04F0" w14:paraId="4F434480" w14:textId="77777777" w:rsidTr="00430D2E">
        <w:trPr>
          <w:trHeight w:val="187"/>
          <w:jc w:val="center"/>
        </w:trPr>
        <w:tc>
          <w:tcPr>
            <w:tcW w:w="2316" w:type="dxa"/>
            <w:shd w:val="clear" w:color="auto" w:fill="auto"/>
            <w:noWrap/>
          </w:tcPr>
          <w:p w14:paraId="06AC6623"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ED6EE6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685E82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A26D842"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D737D28" w14:textId="77777777" w:rsidTr="00430D2E">
        <w:trPr>
          <w:trHeight w:val="187"/>
          <w:jc w:val="center"/>
        </w:trPr>
        <w:tc>
          <w:tcPr>
            <w:tcW w:w="2316" w:type="dxa"/>
            <w:shd w:val="clear" w:color="auto" w:fill="auto"/>
            <w:noWrap/>
          </w:tcPr>
          <w:p w14:paraId="62A7CB3F"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5A2D2D8A"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238F86D"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9F39A7"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9B4C5A3" w14:textId="77777777" w:rsidTr="00430D2E">
        <w:trPr>
          <w:trHeight w:val="187"/>
          <w:jc w:val="center"/>
        </w:trPr>
        <w:tc>
          <w:tcPr>
            <w:tcW w:w="2316" w:type="dxa"/>
            <w:shd w:val="clear" w:color="auto" w:fill="auto"/>
            <w:noWrap/>
          </w:tcPr>
          <w:p w14:paraId="429537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18F7B7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880E53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73E740F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97F4C2C" w14:textId="77777777" w:rsidTr="00430D2E">
        <w:trPr>
          <w:trHeight w:val="187"/>
          <w:jc w:val="center"/>
        </w:trPr>
        <w:tc>
          <w:tcPr>
            <w:tcW w:w="2316" w:type="dxa"/>
            <w:shd w:val="clear" w:color="auto" w:fill="auto"/>
            <w:noWrap/>
          </w:tcPr>
          <w:p w14:paraId="770EB9C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DC_13A_n48A</w:t>
            </w:r>
          </w:p>
          <w:p w14:paraId="0AFA17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7516A3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96391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D946D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6D087B1" w14:textId="77777777" w:rsidTr="00430D2E">
        <w:trPr>
          <w:trHeight w:val="187"/>
          <w:jc w:val="center"/>
        </w:trPr>
        <w:tc>
          <w:tcPr>
            <w:tcW w:w="2316" w:type="dxa"/>
            <w:shd w:val="clear" w:color="auto" w:fill="auto"/>
            <w:noWrap/>
          </w:tcPr>
          <w:p w14:paraId="1399F1F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3E3D9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27194F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0CD4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E783BDB" w14:textId="77777777" w:rsidTr="00430D2E">
        <w:trPr>
          <w:trHeight w:val="187"/>
          <w:jc w:val="center"/>
        </w:trPr>
        <w:tc>
          <w:tcPr>
            <w:tcW w:w="2316" w:type="dxa"/>
            <w:shd w:val="clear" w:color="auto" w:fill="auto"/>
            <w:noWrap/>
          </w:tcPr>
          <w:p w14:paraId="68F27C2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991986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9025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F49155"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AC5500" w14:textId="77777777" w:rsidTr="00430D2E">
        <w:trPr>
          <w:trHeight w:val="187"/>
          <w:jc w:val="center"/>
        </w:trPr>
        <w:tc>
          <w:tcPr>
            <w:tcW w:w="2316" w:type="dxa"/>
            <w:shd w:val="clear" w:color="auto" w:fill="auto"/>
            <w:noWrap/>
          </w:tcPr>
          <w:p w14:paraId="359CE9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DC_13A_n77A</w:t>
            </w:r>
          </w:p>
          <w:p w14:paraId="5FA721D2" w14:textId="779B99CC"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rPr>
              <w:t>DC_13A_n77C</w:t>
            </w:r>
            <w:r w:rsidR="00D106F2" w:rsidRPr="00DE04F0">
              <w:rPr>
                <w:rFonts w:ascii="Arial" w:hAnsi="Arial"/>
                <w:sz w:val="18"/>
                <w:vertAlign w:val="superscript"/>
                <w:lang w:eastAsia="fi-FI"/>
              </w:rPr>
              <w:t>21</w:t>
            </w:r>
          </w:p>
        </w:tc>
        <w:tc>
          <w:tcPr>
            <w:tcW w:w="2280" w:type="dxa"/>
          </w:tcPr>
          <w:p w14:paraId="29C968E8" w14:textId="5DB2CDF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DC_13A_n77A</w:t>
            </w:r>
            <w:r w:rsidR="00FC124A" w:rsidRPr="00DE04F0">
              <w:rPr>
                <w:rFonts w:ascii="Arial" w:hAnsi="Arial"/>
                <w:sz w:val="18"/>
                <w:vertAlign w:val="superscript"/>
                <w:lang w:eastAsia="fi-FI"/>
              </w:rPr>
              <w:t>21</w:t>
            </w:r>
          </w:p>
        </w:tc>
        <w:tc>
          <w:tcPr>
            <w:tcW w:w="2738" w:type="dxa"/>
            <w:shd w:val="clear" w:color="auto" w:fill="auto"/>
            <w:noWrap/>
          </w:tcPr>
          <w:p w14:paraId="2ECA4A2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8C552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EB72AA1" w14:textId="77777777" w:rsidTr="00430D2E">
        <w:trPr>
          <w:trHeight w:val="187"/>
          <w:jc w:val="center"/>
        </w:trPr>
        <w:tc>
          <w:tcPr>
            <w:tcW w:w="2316" w:type="dxa"/>
            <w:shd w:val="clear" w:color="auto" w:fill="auto"/>
            <w:noWrap/>
          </w:tcPr>
          <w:p w14:paraId="314596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5AE5A5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CCDC79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D6F37A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6008A18E" w14:textId="77777777" w:rsidTr="00430D2E">
        <w:trPr>
          <w:trHeight w:val="187"/>
          <w:jc w:val="center"/>
        </w:trPr>
        <w:tc>
          <w:tcPr>
            <w:tcW w:w="2316" w:type="dxa"/>
            <w:shd w:val="clear" w:color="auto" w:fill="auto"/>
            <w:noWrap/>
          </w:tcPr>
          <w:p w14:paraId="63EB5354" w14:textId="6C5DB93C"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00171FEB" w:rsidRPr="00DE04F0">
              <w:rPr>
                <w:rFonts w:ascii="Arial" w:hAnsi="Arial"/>
                <w:sz w:val="18"/>
                <w:vertAlign w:val="superscript"/>
                <w:lang w:eastAsia="fi-FI"/>
              </w:rPr>
              <w:t xml:space="preserve"> 21</w:t>
            </w:r>
          </w:p>
        </w:tc>
        <w:tc>
          <w:tcPr>
            <w:tcW w:w="2280" w:type="dxa"/>
          </w:tcPr>
          <w:p w14:paraId="55E8AC7C" w14:textId="7871C048"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00171FEB" w:rsidRPr="00DE04F0">
              <w:rPr>
                <w:rFonts w:ascii="Arial" w:hAnsi="Arial"/>
                <w:sz w:val="18"/>
                <w:vertAlign w:val="superscript"/>
                <w:lang w:eastAsia="fi-FI"/>
              </w:rPr>
              <w:t>21</w:t>
            </w:r>
          </w:p>
        </w:tc>
        <w:tc>
          <w:tcPr>
            <w:tcW w:w="2738" w:type="dxa"/>
            <w:shd w:val="clear" w:color="auto" w:fill="auto"/>
            <w:noWrap/>
          </w:tcPr>
          <w:p w14:paraId="5A2DEB42"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A7377E"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F01BF84" w14:textId="77777777" w:rsidTr="00430D2E">
        <w:trPr>
          <w:trHeight w:val="187"/>
          <w:jc w:val="center"/>
        </w:trPr>
        <w:tc>
          <w:tcPr>
            <w:tcW w:w="2316" w:type="dxa"/>
            <w:shd w:val="clear" w:color="auto" w:fill="auto"/>
            <w:noWrap/>
          </w:tcPr>
          <w:p w14:paraId="462ABB0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0569BD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5A66BB0"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C7E2943" w14:textId="77777777" w:rsidR="00E8616C" w:rsidRPr="00DE04F0" w:rsidRDefault="00E8616C" w:rsidP="004E1411">
            <w:pPr>
              <w:keepNext/>
              <w:keepLines/>
              <w:spacing w:after="0"/>
              <w:jc w:val="center"/>
              <w:rPr>
                <w:rFonts w:ascii="Arial" w:hAnsi="Arial" w:cs="Arial"/>
                <w:sz w:val="18"/>
                <w:lang w:eastAsia="zh-TW"/>
              </w:rPr>
            </w:pPr>
          </w:p>
        </w:tc>
      </w:tr>
      <w:tr w:rsidR="00E8616C" w:rsidRPr="00DE04F0" w14:paraId="2180259C" w14:textId="77777777" w:rsidTr="00430D2E">
        <w:trPr>
          <w:trHeight w:val="187"/>
          <w:jc w:val="center"/>
        </w:trPr>
        <w:tc>
          <w:tcPr>
            <w:tcW w:w="2316" w:type="dxa"/>
            <w:shd w:val="clear" w:color="auto" w:fill="auto"/>
            <w:noWrap/>
            <w:vAlign w:val="center"/>
          </w:tcPr>
          <w:p w14:paraId="711CEC1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D991C18"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5D7AF57"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E6E88B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4E17958" w14:textId="77777777" w:rsidTr="00430D2E">
        <w:trPr>
          <w:trHeight w:val="187"/>
          <w:jc w:val="center"/>
        </w:trPr>
        <w:tc>
          <w:tcPr>
            <w:tcW w:w="2316" w:type="dxa"/>
            <w:shd w:val="clear" w:color="auto" w:fill="auto"/>
            <w:noWrap/>
          </w:tcPr>
          <w:p w14:paraId="4C2F83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5DA57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344ADFE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377C414A" w14:textId="77777777" w:rsidR="00E8616C" w:rsidRPr="00DE04F0" w:rsidRDefault="00E8616C" w:rsidP="004E1411">
            <w:pPr>
              <w:keepNext/>
              <w:keepLines/>
              <w:spacing w:after="0"/>
              <w:jc w:val="center"/>
              <w:rPr>
                <w:rFonts w:ascii="Arial" w:hAnsi="Arial"/>
                <w:sz w:val="18"/>
                <w:lang w:eastAsia="zh-TW"/>
              </w:rPr>
            </w:pPr>
          </w:p>
        </w:tc>
      </w:tr>
      <w:tr w:rsidR="00430D2E" w:rsidRPr="00DE04F0" w14:paraId="3FD0E122" w14:textId="77777777" w:rsidTr="00430D2E">
        <w:trPr>
          <w:trHeight w:val="187"/>
          <w:jc w:val="center"/>
        </w:trPr>
        <w:tc>
          <w:tcPr>
            <w:tcW w:w="2316" w:type="dxa"/>
            <w:shd w:val="clear" w:color="auto" w:fill="auto"/>
            <w:noWrap/>
          </w:tcPr>
          <w:p w14:paraId="6F748DED" w14:textId="726966A3" w:rsidR="00430D2E" w:rsidRPr="00DE04F0" w:rsidRDefault="00430D2E" w:rsidP="00430D2E">
            <w:pPr>
              <w:keepNext/>
              <w:keepLines/>
              <w:spacing w:after="0"/>
              <w:jc w:val="center"/>
              <w:rPr>
                <w:rFonts w:ascii="Arial" w:hAnsi="Arial"/>
                <w:sz w:val="18"/>
              </w:rPr>
            </w:pPr>
            <w:r w:rsidRPr="00561A4C">
              <w:rPr>
                <w:rFonts w:ascii="Arial" w:hAnsi="Arial" w:cs="Arial"/>
                <w:sz w:val="18"/>
              </w:rPr>
              <w:t>DC_14A_n41A</w:t>
            </w:r>
          </w:p>
        </w:tc>
        <w:tc>
          <w:tcPr>
            <w:tcW w:w="2280" w:type="dxa"/>
          </w:tcPr>
          <w:p w14:paraId="6575BFEC" w14:textId="509380F6" w:rsidR="00430D2E" w:rsidRPr="00DE04F0" w:rsidRDefault="00430D2E" w:rsidP="00430D2E">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7150A044" w14:textId="45C7400C" w:rsidR="00430D2E" w:rsidRPr="00DE04F0" w:rsidRDefault="00430D2E" w:rsidP="00430D2E">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D21413F" w14:textId="77777777" w:rsidR="00430D2E" w:rsidRPr="00DE04F0" w:rsidRDefault="00430D2E" w:rsidP="00430D2E">
            <w:pPr>
              <w:keepNext/>
              <w:keepLines/>
              <w:spacing w:after="0"/>
              <w:jc w:val="center"/>
              <w:rPr>
                <w:rFonts w:ascii="Arial" w:hAnsi="Arial"/>
                <w:sz w:val="18"/>
                <w:lang w:eastAsia="zh-TW"/>
              </w:rPr>
            </w:pPr>
          </w:p>
        </w:tc>
      </w:tr>
      <w:tr w:rsidR="00E8616C" w:rsidRPr="00DE04F0" w14:paraId="5656EEB9" w14:textId="77777777" w:rsidTr="00430D2E">
        <w:trPr>
          <w:trHeight w:val="187"/>
          <w:jc w:val="center"/>
        </w:trPr>
        <w:tc>
          <w:tcPr>
            <w:tcW w:w="2316" w:type="dxa"/>
            <w:shd w:val="clear" w:color="auto" w:fill="auto"/>
            <w:noWrap/>
          </w:tcPr>
          <w:p w14:paraId="48F8E7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C4E5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FB3511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D399D5D"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23823C8" w14:textId="77777777" w:rsidTr="00430D2E">
        <w:trPr>
          <w:trHeight w:val="187"/>
          <w:jc w:val="center"/>
        </w:trPr>
        <w:tc>
          <w:tcPr>
            <w:tcW w:w="2316" w:type="dxa"/>
            <w:shd w:val="clear" w:color="auto" w:fill="auto"/>
            <w:noWrap/>
          </w:tcPr>
          <w:p w14:paraId="6011057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80AE93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5A2A88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6C28BF1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B501A2D" w14:textId="77777777" w:rsidTr="00430D2E">
        <w:trPr>
          <w:trHeight w:val="187"/>
          <w:jc w:val="center"/>
        </w:trPr>
        <w:tc>
          <w:tcPr>
            <w:tcW w:w="2316" w:type="dxa"/>
            <w:shd w:val="clear" w:color="auto" w:fill="auto"/>
            <w:noWrap/>
          </w:tcPr>
          <w:p w14:paraId="6EC199AD" w14:textId="019813B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DC_14A_n77(2A)</w:t>
            </w:r>
            <w:r w:rsidR="007A13A7" w:rsidRPr="00DE04F0">
              <w:rPr>
                <w:rFonts w:ascii="Arial" w:hAnsi="Arial"/>
                <w:sz w:val="18"/>
                <w:vertAlign w:val="superscript"/>
                <w:lang w:eastAsia="fi-FI"/>
              </w:rPr>
              <w:t xml:space="preserve"> 21</w:t>
            </w:r>
          </w:p>
        </w:tc>
        <w:tc>
          <w:tcPr>
            <w:tcW w:w="2280" w:type="dxa"/>
          </w:tcPr>
          <w:p w14:paraId="143182F4" w14:textId="041459A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DC_14A_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4A797CE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tcPr>
          <w:p w14:paraId="31BA18A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D7F919" w14:textId="77777777" w:rsidTr="00430D2E">
        <w:trPr>
          <w:trHeight w:val="187"/>
          <w:jc w:val="center"/>
        </w:trPr>
        <w:tc>
          <w:tcPr>
            <w:tcW w:w="2316" w:type="dxa"/>
            <w:shd w:val="clear" w:color="auto" w:fill="auto"/>
            <w:noWrap/>
          </w:tcPr>
          <w:p w14:paraId="5B091EF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7F4E14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87390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72B6B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0790DCE" w14:textId="77777777" w:rsidTr="00430D2E">
        <w:trPr>
          <w:trHeight w:val="187"/>
          <w:jc w:val="center"/>
        </w:trPr>
        <w:tc>
          <w:tcPr>
            <w:tcW w:w="2316" w:type="dxa"/>
            <w:shd w:val="clear" w:color="auto" w:fill="auto"/>
            <w:noWrap/>
          </w:tcPr>
          <w:p w14:paraId="3B7C08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05FF1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BC8EF0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687529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247BEAE" w14:textId="77777777" w:rsidTr="00430D2E">
        <w:trPr>
          <w:trHeight w:val="187"/>
          <w:jc w:val="center"/>
        </w:trPr>
        <w:tc>
          <w:tcPr>
            <w:tcW w:w="2316" w:type="dxa"/>
            <w:shd w:val="clear" w:color="auto" w:fill="auto"/>
            <w:noWrap/>
          </w:tcPr>
          <w:p w14:paraId="0F1357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0619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00834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3BA0468"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C6E66A1" w14:textId="77777777" w:rsidTr="00430D2E">
        <w:trPr>
          <w:trHeight w:val="187"/>
          <w:jc w:val="center"/>
        </w:trPr>
        <w:tc>
          <w:tcPr>
            <w:tcW w:w="2316" w:type="dxa"/>
            <w:shd w:val="clear" w:color="auto" w:fill="auto"/>
            <w:noWrap/>
            <w:vAlign w:val="center"/>
          </w:tcPr>
          <w:p w14:paraId="756AFC30"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459BB9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17F71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13B5B9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359A5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366BCEB" w14:textId="77777777" w:rsidTr="00430D2E">
        <w:trPr>
          <w:trHeight w:val="187"/>
          <w:jc w:val="center"/>
        </w:trPr>
        <w:tc>
          <w:tcPr>
            <w:tcW w:w="2316" w:type="dxa"/>
            <w:shd w:val="clear" w:color="auto" w:fill="auto"/>
            <w:noWrap/>
            <w:vAlign w:val="center"/>
          </w:tcPr>
          <w:p w14:paraId="5263E75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5DAF891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22B1A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AB52C0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ABCD482" w14:textId="77777777" w:rsidTr="00430D2E">
        <w:trPr>
          <w:trHeight w:val="187"/>
          <w:jc w:val="center"/>
        </w:trPr>
        <w:tc>
          <w:tcPr>
            <w:tcW w:w="2316" w:type="dxa"/>
            <w:shd w:val="clear" w:color="auto" w:fill="auto"/>
            <w:noWrap/>
            <w:vAlign w:val="center"/>
          </w:tcPr>
          <w:p w14:paraId="276A5B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655D47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5C5922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783EA35"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25EBA42A" w14:textId="77777777" w:rsidTr="00430D2E">
        <w:trPr>
          <w:trHeight w:val="187"/>
          <w:jc w:val="center"/>
        </w:trPr>
        <w:tc>
          <w:tcPr>
            <w:tcW w:w="2316" w:type="dxa"/>
            <w:shd w:val="clear" w:color="auto" w:fill="auto"/>
            <w:noWrap/>
          </w:tcPr>
          <w:p w14:paraId="3931769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99F3FF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D65E1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761AB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A398317" w14:textId="77777777" w:rsidTr="00430D2E">
        <w:trPr>
          <w:trHeight w:val="187"/>
          <w:jc w:val="center"/>
        </w:trPr>
        <w:tc>
          <w:tcPr>
            <w:tcW w:w="2316" w:type="dxa"/>
            <w:shd w:val="clear" w:color="auto" w:fill="auto"/>
            <w:noWrap/>
          </w:tcPr>
          <w:p w14:paraId="5C05B64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22D8AA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2D9E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2C796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80333D2" w14:textId="77777777" w:rsidTr="00430D2E">
        <w:trPr>
          <w:trHeight w:val="187"/>
          <w:jc w:val="center"/>
        </w:trPr>
        <w:tc>
          <w:tcPr>
            <w:tcW w:w="2316" w:type="dxa"/>
            <w:shd w:val="clear" w:color="auto" w:fill="auto"/>
            <w:noWrap/>
          </w:tcPr>
          <w:p w14:paraId="2B66BEB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FAEE5D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3B3686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B828D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651CC7F" w14:textId="77777777" w:rsidTr="00430D2E">
        <w:trPr>
          <w:trHeight w:val="187"/>
          <w:jc w:val="center"/>
        </w:trPr>
        <w:tc>
          <w:tcPr>
            <w:tcW w:w="2316" w:type="dxa"/>
            <w:shd w:val="clear" w:color="auto" w:fill="auto"/>
            <w:noWrap/>
          </w:tcPr>
          <w:p w14:paraId="7DE7BAD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DF84CE9"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9AB491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B206F12"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394D1FF" w14:textId="77777777" w:rsidTr="00430D2E">
        <w:trPr>
          <w:trHeight w:val="187"/>
          <w:jc w:val="center"/>
        </w:trPr>
        <w:tc>
          <w:tcPr>
            <w:tcW w:w="2316" w:type="dxa"/>
            <w:shd w:val="clear" w:color="auto" w:fill="auto"/>
            <w:noWrap/>
          </w:tcPr>
          <w:p w14:paraId="6B1EFE7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F1650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1E6D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85A92C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BD8B46"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A21937" w14:textId="77777777" w:rsidTr="00430D2E">
        <w:trPr>
          <w:trHeight w:val="187"/>
          <w:jc w:val="center"/>
        </w:trPr>
        <w:tc>
          <w:tcPr>
            <w:tcW w:w="2316" w:type="dxa"/>
            <w:shd w:val="clear" w:color="auto" w:fill="auto"/>
            <w:noWrap/>
          </w:tcPr>
          <w:p w14:paraId="5F490E1C" w14:textId="68CDD791"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sidR="00FB0797">
              <w:rPr>
                <w:rFonts w:ascii="Arial" w:hAnsi="Arial"/>
                <w:sz w:val="18"/>
                <w:vertAlign w:val="superscript"/>
                <w:lang w:val="fr-FR" w:eastAsia="fi-FI"/>
              </w:rPr>
              <w:t>, 21</w:t>
            </w:r>
          </w:p>
        </w:tc>
        <w:tc>
          <w:tcPr>
            <w:tcW w:w="2280" w:type="dxa"/>
          </w:tcPr>
          <w:p w14:paraId="10AF2649" w14:textId="6DA5C48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DC_19A_n77A</w:t>
            </w:r>
            <w:r w:rsidR="00FB0797">
              <w:rPr>
                <w:rFonts w:ascii="Arial" w:hAnsi="Arial"/>
                <w:sz w:val="18"/>
                <w:vertAlign w:val="superscript"/>
                <w:lang w:val="fr-FR" w:eastAsia="fi-FI"/>
              </w:rPr>
              <w:t>, 21</w:t>
            </w:r>
          </w:p>
        </w:tc>
        <w:tc>
          <w:tcPr>
            <w:tcW w:w="2738" w:type="dxa"/>
            <w:shd w:val="clear" w:color="auto" w:fill="auto"/>
            <w:noWrap/>
          </w:tcPr>
          <w:p w14:paraId="2A5C77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5D0BFF"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BB2132B" w14:textId="77777777" w:rsidTr="00430D2E">
        <w:trPr>
          <w:trHeight w:val="187"/>
          <w:jc w:val="center"/>
        </w:trPr>
        <w:tc>
          <w:tcPr>
            <w:tcW w:w="2316" w:type="dxa"/>
            <w:shd w:val="clear" w:color="auto" w:fill="auto"/>
            <w:noWrap/>
          </w:tcPr>
          <w:p w14:paraId="39AE3C2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6C478B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FBD935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6CA65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19A8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F5928E4" w14:textId="77777777" w:rsidTr="00430D2E">
        <w:trPr>
          <w:trHeight w:val="187"/>
          <w:jc w:val="center"/>
        </w:trPr>
        <w:tc>
          <w:tcPr>
            <w:tcW w:w="2316" w:type="dxa"/>
            <w:shd w:val="clear" w:color="auto" w:fill="auto"/>
            <w:noWrap/>
          </w:tcPr>
          <w:p w14:paraId="09964891" w14:textId="3C0DE3B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sidR="00FB0797">
              <w:rPr>
                <w:rFonts w:ascii="Arial" w:hAnsi="Arial"/>
                <w:sz w:val="18"/>
                <w:vertAlign w:val="superscript"/>
                <w:lang w:val="fr-FR" w:eastAsia="fi-FI"/>
              </w:rPr>
              <w:t>, 21</w:t>
            </w:r>
          </w:p>
        </w:tc>
        <w:tc>
          <w:tcPr>
            <w:tcW w:w="2280" w:type="dxa"/>
          </w:tcPr>
          <w:p w14:paraId="656AA463" w14:textId="09DC3132"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DC_19A_n78A</w:t>
            </w:r>
            <w:r w:rsidR="00FB0797">
              <w:rPr>
                <w:rFonts w:ascii="Arial" w:hAnsi="Arial"/>
                <w:sz w:val="18"/>
                <w:vertAlign w:val="superscript"/>
                <w:lang w:val="fr-FR" w:eastAsia="fi-FI"/>
              </w:rPr>
              <w:t>, 21</w:t>
            </w:r>
          </w:p>
        </w:tc>
        <w:tc>
          <w:tcPr>
            <w:tcW w:w="2738" w:type="dxa"/>
            <w:shd w:val="clear" w:color="auto" w:fill="auto"/>
            <w:noWrap/>
          </w:tcPr>
          <w:p w14:paraId="47314F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9BAD3B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595F900C" w14:textId="77777777" w:rsidTr="00430D2E">
        <w:trPr>
          <w:trHeight w:val="187"/>
          <w:jc w:val="center"/>
        </w:trPr>
        <w:tc>
          <w:tcPr>
            <w:tcW w:w="2316" w:type="dxa"/>
            <w:shd w:val="clear" w:color="auto" w:fill="auto"/>
            <w:noWrap/>
          </w:tcPr>
          <w:p w14:paraId="3A826D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8B54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1CE4FF6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826DE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45A88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5335D6F" w14:textId="77777777" w:rsidTr="00430D2E">
        <w:trPr>
          <w:trHeight w:val="187"/>
          <w:jc w:val="center"/>
        </w:trPr>
        <w:tc>
          <w:tcPr>
            <w:tcW w:w="2316" w:type="dxa"/>
            <w:shd w:val="clear" w:color="auto" w:fill="auto"/>
            <w:noWrap/>
          </w:tcPr>
          <w:p w14:paraId="4225F50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534D64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70CE3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6486DF5A" w14:textId="77777777" w:rsidR="00E8616C" w:rsidRPr="00DE04F0" w:rsidRDefault="00E8616C" w:rsidP="004E1411">
            <w:pPr>
              <w:keepNext/>
              <w:keepLines/>
              <w:spacing w:after="0"/>
              <w:jc w:val="center"/>
              <w:rPr>
                <w:rFonts w:ascii="Arial" w:hAnsi="Arial"/>
                <w:sz w:val="18"/>
              </w:rPr>
            </w:pPr>
          </w:p>
        </w:tc>
      </w:tr>
      <w:tr w:rsidR="00E8616C" w:rsidRPr="00DE04F0" w14:paraId="5C8A0BF8" w14:textId="77777777" w:rsidTr="00430D2E">
        <w:trPr>
          <w:trHeight w:val="187"/>
          <w:jc w:val="center"/>
        </w:trPr>
        <w:tc>
          <w:tcPr>
            <w:tcW w:w="2316" w:type="dxa"/>
            <w:shd w:val="clear" w:color="auto" w:fill="auto"/>
            <w:noWrap/>
          </w:tcPr>
          <w:p w14:paraId="3E9427B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4C480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18C4DD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4E9245BC" w14:textId="77777777" w:rsidR="00E8616C" w:rsidRPr="00DE04F0" w:rsidRDefault="00E8616C" w:rsidP="004E1411">
            <w:pPr>
              <w:keepNext/>
              <w:keepLines/>
              <w:spacing w:after="0"/>
              <w:jc w:val="center"/>
              <w:rPr>
                <w:rFonts w:ascii="Arial" w:hAnsi="Arial"/>
                <w:sz w:val="18"/>
              </w:rPr>
            </w:pPr>
          </w:p>
        </w:tc>
      </w:tr>
      <w:tr w:rsidR="00E8616C" w:rsidRPr="00DE04F0" w14:paraId="6B762358" w14:textId="77777777" w:rsidTr="00430D2E">
        <w:trPr>
          <w:trHeight w:val="187"/>
          <w:jc w:val="center"/>
        </w:trPr>
        <w:tc>
          <w:tcPr>
            <w:tcW w:w="2316" w:type="dxa"/>
            <w:shd w:val="clear" w:color="auto" w:fill="auto"/>
            <w:noWrap/>
          </w:tcPr>
          <w:p w14:paraId="36FA1E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476EC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1615912"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DC_20_n7</w:t>
            </w:r>
          </w:p>
        </w:tc>
        <w:tc>
          <w:tcPr>
            <w:tcW w:w="2738" w:type="dxa"/>
          </w:tcPr>
          <w:p w14:paraId="1EA2ED4B" w14:textId="77777777" w:rsidR="00E8616C" w:rsidRPr="00DE04F0" w:rsidRDefault="00E8616C" w:rsidP="004E1411">
            <w:pPr>
              <w:keepNext/>
              <w:keepLines/>
              <w:spacing w:after="0"/>
              <w:jc w:val="center"/>
              <w:rPr>
                <w:rFonts w:ascii="Arial" w:hAnsi="Arial"/>
                <w:sz w:val="18"/>
              </w:rPr>
            </w:pPr>
          </w:p>
        </w:tc>
      </w:tr>
      <w:tr w:rsidR="00E8616C" w:rsidRPr="00DE04F0" w14:paraId="56223347" w14:textId="77777777" w:rsidTr="00430D2E">
        <w:trPr>
          <w:trHeight w:val="187"/>
          <w:jc w:val="center"/>
        </w:trPr>
        <w:tc>
          <w:tcPr>
            <w:tcW w:w="2316" w:type="dxa"/>
            <w:shd w:val="clear" w:color="auto" w:fill="auto"/>
            <w:noWrap/>
          </w:tcPr>
          <w:p w14:paraId="2E36E3A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AC83AB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E82198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01B65E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B459EBF" w14:textId="77777777" w:rsidTr="00430D2E">
        <w:trPr>
          <w:trHeight w:val="187"/>
          <w:jc w:val="center"/>
        </w:trPr>
        <w:tc>
          <w:tcPr>
            <w:tcW w:w="2316" w:type="dxa"/>
            <w:shd w:val="clear" w:color="auto" w:fill="auto"/>
            <w:noWrap/>
          </w:tcPr>
          <w:p w14:paraId="79160022" w14:textId="1BBF850E"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C1014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FE6F8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AE2D65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CC604AC" w14:textId="77777777" w:rsidTr="00430D2E">
        <w:trPr>
          <w:trHeight w:val="187"/>
          <w:jc w:val="center"/>
        </w:trPr>
        <w:tc>
          <w:tcPr>
            <w:tcW w:w="2316" w:type="dxa"/>
            <w:shd w:val="clear" w:color="auto" w:fill="auto"/>
            <w:noWrap/>
          </w:tcPr>
          <w:p w14:paraId="78E7E8BD"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3D89551"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6E52B9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C6916E" w14:textId="77777777" w:rsidR="00E8616C" w:rsidRPr="00DE04F0" w:rsidRDefault="00E8616C" w:rsidP="004E1411">
            <w:pPr>
              <w:keepNext/>
              <w:keepLines/>
              <w:spacing w:after="0"/>
              <w:jc w:val="center"/>
              <w:rPr>
                <w:rFonts w:ascii="Arial" w:hAnsi="Arial"/>
                <w:sz w:val="18"/>
                <w:lang w:eastAsia="zh-TW"/>
              </w:rPr>
            </w:pPr>
          </w:p>
        </w:tc>
      </w:tr>
      <w:tr w:rsidR="00A569D9" w:rsidRPr="00DE04F0" w14:paraId="4C1DFA5A" w14:textId="77777777" w:rsidTr="00430D2E">
        <w:trPr>
          <w:trHeight w:val="187"/>
          <w:jc w:val="center"/>
        </w:trPr>
        <w:tc>
          <w:tcPr>
            <w:tcW w:w="2316" w:type="dxa"/>
            <w:shd w:val="clear" w:color="auto" w:fill="auto"/>
            <w:noWrap/>
          </w:tcPr>
          <w:p w14:paraId="0B950EC0" w14:textId="60053D50" w:rsidR="00A569D9" w:rsidRPr="00DE04F0" w:rsidRDefault="00A569D9" w:rsidP="00A569D9">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0639C1C" w14:textId="440E0539" w:rsidR="00A569D9" w:rsidRPr="00DE04F0" w:rsidRDefault="00A569D9" w:rsidP="00A569D9">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868DF80" w14:textId="68EB2968" w:rsidR="00A569D9" w:rsidRPr="00DE04F0" w:rsidRDefault="00A569D9" w:rsidP="00A569D9">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A52F8C2" w14:textId="77777777" w:rsidR="00A569D9" w:rsidRPr="00DE04F0" w:rsidRDefault="00A569D9" w:rsidP="00A569D9">
            <w:pPr>
              <w:keepNext/>
              <w:keepLines/>
              <w:spacing w:after="0"/>
              <w:jc w:val="center"/>
              <w:rPr>
                <w:rFonts w:ascii="Arial" w:hAnsi="Arial"/>
                <w:sz w:val="18"/>
                <w:lang w:eastAsia="zh-TW"/>
              </w:rPr>
            </w:pPr>
          </w:p>
        </w:tc>
      </w:tr>
      <w:tr w:rsidR="00E8616C" w:rsidRPr="00DE04F0" w14:paraId="610DA173" w14:textId="77777777" w:rsidTr="00430D2E">
        <w:trPr>
          <w:trHeight w:val="187"/>
          <w:jc w:val="center"/>
        </w:trPr>
        <w:tc>
          <w:tcPr>
            <w:tcW w:w="2316" w:type="dxa"/>
            <w:shd w:val="clear" w:color="auto" w:fill="auto"/>
            <w:noWrap/>
          </w:tcPr>
          <w:p w14:paraId="63AE20E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A3170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5A646A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6F21B4A" w14:textId="77777777" w:rsidR="00E8616C" w:rsidRPr="00DE04F0" w:rsidRDefault="00E8616C" w:rsidP="004E1411">
            <w:pPr>
              <w:keepNext/>
              <w:keepLines/>
              <w:spacing w:after="0"/>
              <w:jc w:val="center"/>
              <w:rPr>
                <w:rFonts w:ascii="Arial" w:hAnsi="Arial"/>
                <w:sz w:val="18"/>
              </w:rPr>
            </w:pPr>
          </w:p>
        </w:tc>
      </w:tr>
      <w:tr w:rsidR="00E8616C" w:rsidRPr="00DE04F0" w14:paraId="573EB925" w14:textId="77777777" w:rsidTr="00430D2E">
        <w:trPr>
          <w:trHeight w:val="187"/>
          <w:jc w:val="center"/>
        </w:trPr>
        <w:tc>
          <w:tcPr>
            <w:tcW w:w="2316" w:type="dxa"/>
            <w:shd w:val="clear" w:color="auto" w:fill="auto"/>
            <w:noWrap/>
          </w:tcPr>
          <w:p w14:paraId="62F7A220"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1138E4D"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46F04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7D62A9"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8795524" w14:textId="77777777" w:rsidTr="00430D2E">
        <w:trPr>
          <w:trHeight w:val="187"/>
          <w:jc w:val="center"/>
        </w:trPr>
        <w:tc>
          <w:tcPr>
            <w:tcW w:w="2316" w:type="dxa"/>
            <w:shd w:val="clear" w:color="auto" w:fill="auto"/>
            <w:noWrap/>
          </w:tcPr>
          <w:p w14:paraId="1C51B2C9"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4838B" w14:textId="77777777" w:rsidR="00E8616C" w:rsidRPr="00DE04F0" w:rsidRDefault="00E8616C" w:rsidP="004E141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07719A7" w14:textId="77777777" w:rsidR="00E8616C" w:rsidRPr="00DE04F0" w:rsidRDefault="00E8616C" w:rsidP="004E1411">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641FF14F"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26E792A" w14:textId="77777777" w:rsidTr="00430D2E">
        <w:trPr>
          <w:trHeight w:val="187"/>
          <w:jc w:val="center"/>
        </w:trPr>
        <w:tc>
          <w:tcPr>
            <w:tcW w:w="2316" w:type="dxa"/>
            <w:shd w:val="clear" w:color="auto" w:fill="auto"/>
            <w:noWrap/>
          </w:tcPr>
          <w:p w14:paraId="21C420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C0F0BC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843EF2A"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13B13AC"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8CFCE98" w14:textId="77777777" w:rsidTr="00430D2E">
        <w:trPr>
          <w:trHeight w:val="187"/>
          <w:jc w:val="center"/>
        </w:trPr>
        <w:tc>
          <w:tcPr>
            <w:tcW w:w="2316" w:type="dxa"/>
            <w:shd w:val="clear" w:color="auto" w:fill="auto"/>
            <w:noWrap/>
          </w:tcPr>
          <w:p w14:paraId="032B0545" w14:textId="79481DB8"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sidR="00311082">
              <w:rPr>
                <w:rFonts w:ascii="Arial" w:hAnsi="Arial"/>
                <w:sz w:val="18"/>
                <w:vertAlign w:val="superscript"/>
                <w:lang w:eastAsia="fi-FI"/>
              </w:rPr>
              <w:t>,24</w:t>
            </w:r>
          </w:p>
          <w:p w14:paraId="2475E6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A2081E6" w14:textId="6859663F"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DC_20A_n78A</w:t>
            </w:r>
            <w:r w:rsidR="00311082">
              <w:rPr>
                <w:rFonts w:ascii="Arial" w:hAnsi="Arial"/>
                <w:sz w:val="18"/>
                <w:vertAlign w:val="superscript"/>
                <w:lang w:eastAsia="fi-FI"/>
              </w:rPr>
              <w:t>24</w:t>
            </w:r>
          </w:p>
        </w:tc>
        <w:tc>
          <w:tcPr>
            <w:tcW w:w="2738" w:type="dxa"/>
            <w:shd w:val="clear" w:color="auto" w:fill="auto"/>
            <w:noWrap/>
          </w:tcPr>
          <w:p w14:paraId="2C2444B9"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066D43D4"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62F871C6" w14:textId="77777777" w:rsidTr="00430D2E">
        <w:trPr>
          <w:trHeight w:val="187"/>
          <w:jc w:val="center"/>
        </w:trPr>
        <w:tc>
          <w:tcPr>
            <w:tcW w:w="2316" w:type="dxa"/>
            <w:shd w:val="clear" w:color="auto" w:fill="auto"/>
            <w:noWrap/>
          </w:tcPr>
          <w:p w14:paraId="473567F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6E3861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19CF6A1"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DAE4E23"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4A3BD371" w14:textId="77777777" w:rsidTr="00430D2E">
        <w:trPr>
          <w:trHeight w:val="187"/>
          <w:jc w:val="center"/>
        </w:trPr>
        <w:tc>
          <w:tcPr>
            <w:tcW w:w="2316" w:type="dxa"/>
            <w:shd w:val="clear" w:color="auto" w:fill="auto"/>
            <w:noWrap/>
          </w:tcPr>
          <w:p w14:paraId="7031A9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C47F9A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041CD18"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6765DF7E"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FAFCA3C" w14:textId="77777777" w:rsidTr="00430D2E">
        <w:trPr>
          <w:trHeight w:val="187"/>
          <w:jc w:val="center"/>
        </w:trPr>
        <w:tc>
          <w:tcPr>
            <w:tcW w:w="2316" w:type="dxa"/>
            <w:shd w:val="clear" w:color="auto" w:fill="auto"/>
            <w:noWrap/>
            <w:vAlign w:val="center"/>
          </w:tcPr>
          <w:p w14:paraId="742B7AC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3111CB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88B51D"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5198D85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EBEFEB0" w14:textId="77777777" w:rsidTr="00430D2E">
        <w:trPr>
          <w:trHeight w:val="187"/>
          <w:jc w:val="center"/>
        </w:trPr>
        <w:tc>
          <w:tcPr>
            <w:tcW w:w="2316" w:type="dxa"/>
            <w:shd w:val="clear" w:color="auto" w:fill="auto"/>
            <w:noWrap/>
          </w:tcPr>
          <w:p w14:paraId="45EE47B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1425BA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9C2C8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08603C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4C6B5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767D152" w14:textId="77777777" w:rsidTr="00430D2E">
        <w:trPr>
          <w:trHeight w:val="187"/>
          <w:jc w:val="center"/>
        </w:trPr>
        <w:tc>
          <w:tcPr>
            <w:tcW w:w="2316" w:type="dxa"/>
            <w:shd w:val="clear" w:color="auto" w:fill="auto"/>
            <w:noWrap/>
          </w:tcPr>
          <w:p w14:paraId="103D791C" w14:textId="530DDDCB"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sidR="00FB0797">
              <w:rPr>
                <w:rFonts w:ascii="Arial" w:hAnsi="Arial"/>
                <w:sz w:val="18"/>
                <w:vertAlign w:val="superscript"/>
                <w:lang w:val="fr-FR" w:eastAsia="fi-FI"/>
              </w:rPr>
              <w:t>,21</w:t>
            </w:r>
          </w:p>
        </w:tc>
        <w:tc>
          <w:tcPr>
            <w:tcW w:w="2280" w:type="dxa"/>
          </w:tcPr>
          <w:p w14:paraId="215BF27A" w14:textId="3E85311E"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DC_21A_n77A</w:t>
            </w:r>
            <w:r w:rsidR="00FB0797">
              <w:rPr>
                <w:rFonts w:ascii="Arial" w:hAnsi="Arial"/>
                <w:sz w:val="18"/>
                <w:vertAlign w:val="superscript"/>
                <w:lang w:val="fr-FR" w:eastAsia="fi-FI"/>
              </w:rPr>
              <w:t>,21</w:t>
            </w:r>
          </w:p>
        </w:tc>
        <w:tc>
          <w:tcPr>
            <w:tcW w:w="2738" w:type="dxa"/>
            <w:shd w:val="clear" w:color="auto" w:fill="auto"/>
            <w:noWrap/>
          </w:tcPr>
          <w:p w14:paraId="5F71FA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1507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74A6E9" w14:textId="77777777" w:rsidTr="00430D2E">
        <w:trPr>
          <w:trHeight w:val="187"/>
          <w:jc w:val="center"/>
        </w:trPr>
        <w:tc>
          <w:tcPr>
            <w:tcW w:w="2316" w:type="dxa"/>
            <w:shd w:val="clear" w:color="auto" w:fill="auto"/>
            <w:noWrap/>
          </w:tcPr>
          <w:p w14:paraId="44D6219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5D264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376F3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56B249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66CA8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5C286321" w14:textId="77777777" w:rsidTr="00430D2E">
        <w:trPr>
          <w:trHeight w:val="187"/>
          <w:jc w:val="center"/>
        </w:trPr>
        <w:tc>
          <w:tcPr>
            <w:tcW w:w="2316" w:type="dxa"/>
            <w:shd w:val="clear" w:color="auto" w:fill="auto"/>
            <w:noWrap/>
          </w:tcPr>
          <w:p w14:paraId="6A341AE0" w14:textId="62C9B18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sidR="00FB0797">
              <w:rPr>
                <w:rFonts w:ascii="Arial" w:hAnsi="Arial"/>
                <w:sz w:val="18"/>
                <w:vertAlign w:val="superscript"/>
                <w:lang w:val="fr-FR" w:eastAsia="fi-FI"/>
              </w:rPr>
              <w:t>,21</w:t>
            </w:r>
          </w:p>
        </w:tc>
        <w:tc>
          <w:tcPr>
            <w:tcW w:w="2280" w:type="dxa"/>
          </w:tcPr>
          <w:p w14:paraId="6BF7E23B" w14:textId="47FCAAE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DC_21A_n78A</w:t>
            </w:r>
            <w:r w:rsidR="00FB0797">
              <w:rPr>
                <w:rFonts w:ascii="Arial" w:hAnsi="Arial"/>
                <w:sz w:val="18"/>
                <w:vertAlign w:val="superscript"/>
                <w:lang w:val="fr-FR" w:eastAsia="fi-FI"/>
              </w:rPr>
              <w:t>,21</w:t>
            </w:r>
          </w:p>
        </w:tc>
        <w:tc>
          <w:tcPr>
            <w:tcW w:w="2738" w:type="dxa"/>
            <w:shd w:val="clear" w:color="auto" w:fill="auto"/>
            <w:noWrap/>
          </w:tcPr>
          <w:p w14:paraId="1FAEEF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5398ECF"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r-FR" w:eastAsia="zh-CN"/>
              </w:rPr>
              <w:t>No</w:t>
            </w:r>
          </w:p>
        </w:tc>
      </w:tr>
      <w:tr w:rsidR="00E8616C" w:rsidRPr="00DE04F0" w14:paraId="68B1314E" w14:textId="77777777" w:rsidTr="00430D2E">
        <w:trPr>
          <w:trHeight w:val="187"/>
          <w:jc w:val="center"/>
        </w:trPr>
        <w:tc>
          <w:tcPr>
            <w:tcW w:w="2316" w:type="dxa"/>
            <w:shd w:val="clear" w:color="auto" w:fill="auto"/>
            <w:noWrap/>
          </w:tcPr>
          <w:p w14:paraId="146FD13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0B9F7D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96674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A89D0A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1730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4CC30F7" w14:textId="77777777" w:rsidTr="00430D2E">
        <w:trPr>
          <w:trHeight w:val="187"/>
          <w:jc w:val="center"/>
        </w:trPr>
        <w:tc>
          <w:tcPr>
            <w:tcW w:w="2316" w:type="dxa"/>
            <w:shd w:val="clear" w:color="auto" w:fill="auto"/>
            <w:noWrap/>
          </w:tcPr>
          <w:p w14:paraId="70BD6C9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FC46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21784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53B179"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B920D9D" w14:textId="77777777" w:rsidTr="00430D2E">
        <w:trPr>
          <w:trHeight w:val="187"/>
          <w:jc w:val="center"/>
        </w:trPr>
        <w:tc>
          <w:tcPr>
            <w:tcW w:w="2316" w:type="dxa"/>
            <w:shd w:val="clear" w:color="auto" w:fill="auto"/>
            <w:noWrap/>
          </w:tcPr>
          <w:p w14:paraId="587F74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CB4C7D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E6267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A49E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8DE3A8F" w14:textId="77777777" w:rsidTr="00430D2E">
        <w:trPr>
          <w:trHeight w:val="187"/>
          <w:jc w:val="center"/>
        </w:trPr>
        <w:tc>
          <w:tcPr>
            <w:tcW w:w="2316" w:type="dxa"/>
            <w:shd w:val="clear" w:color="auto" w:fill="auto"/>
            <w:noWrap/>
            <w:vAlign w:val="center"/>
          </w:tcPr>
          <w:p w14:paraId="0D2133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4DB04C9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F773902"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D3011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3C156DD" w14:textId="77777777" w:rsidTr="00430D2E">
        <w:trPr>
          <w:trHeight w:val="187"/>
          <w:jc w:val="center"/>
        </w:trPr>
        <w:tc>
          <w:tcPr>
            <w:tcW w:w="2316" w:type="dxa"/>
            <w:shd w:val="clear" w:color="auto" w:fill="auto"/>
            <w:noWrap/>
            <w:vAlign w:val="center"/>
          </w:tcPr>
          <w:p w14:paraId="507939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5B0C3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93662F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67EA65F"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45CE92A" w14:textId="77777777" w:rsidTr="00430D2E">
        <w:trPr>
          <w:trHeight w:val="187"/>
          <w:jc w:val="center"/>
        </w:trPr>
        <w:tc>
          <w:tcPr>
            <w:tcW w:w="2316" w:type="dxa"/>
            <w:shd w:val="clear" w:color="auto" w:fill="auto"/>
            <w:noWrap/>
            <w:vAlign w:val="center"/>
          </w:tcPr>
          <w:p w14:paraId="1B2E39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76655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BE01CD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FC003C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7D89CDA" w14:textId="77777777" w:rsidTr="00430D2E">
        <w:trPr>
          <w:trHeight w:val="187"/>
          <w:jc w:val="center"/>
        </w:trPr>
        <w:tc>
          <w:tcPr>
            <w:tcW w:w="2316" w:type="dxa"/>
            <w:shd w:val="clear" w:color="auto" w:fill="auto"/>
            <w:noWrap/>
            <w:vAlign w:val="center"/>
          </w:tcPr>
          <w:p w14:paraId="2B69D93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6BF98B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F521D4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C3A68F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76418B6" w14:textId="77777777" w:rsidTr="00430D2E">
        <w:trPr>
          <w:trHeight w:val="187"/>
          <w:jc w:val="center"/>
        </w:trPr>
        <w:tc>
          <w:tcPr>
            <w:tcW w:w="2316" w:type="dxa"/>
            <w:shd w:val="clear" w:color="auto" w:fill="auto"/>
            <w:noWrap/>
          </w:tcPr>
          <w:p w14:paraId="1C060C9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F1EF6C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1EEAB1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5F63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A242EC3" w14:textId="77777777" w:rsidTr="00430D2E">
        <w:trPr>
          <w:trHeight w:val="187"/>
          <w:jc w:val="center"/>
        </w:trPr>
        <w:tc>
          <w:tcPr>
            <w:tcW w:w="2316" w:type="dxa"/>
            <w:shd w:val="clear" w:color="auto" w:fill="auto"/>
            <w:noWrap/>
          </w:tcPr>
          <w:p w14:paraId="0614F1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C8D57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551B18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13F17E"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C2C4FA2" w14:textId="77777777" w:rsidTr="00430D2E">
        <w:trPr>
          <w:trHeight w:val="187"/>
          <w:jc w:val="center"/>
        </w:trPr>
        <w:tc>
          <w:tcPr>
            <w:tcW w:w="2316" w:type="dxa"/>
            <w:shd w:val="clear" w:color="auto" w:fill="auto"/>
            <w:noWrap/>
          </w:tcPr>
          <w:p w14:paraId="3922CD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72BC4D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52C38B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C888391"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117FE7B" w14:textId="77777777" w:rsidTr="00430D2E">
        <w:trPr>
          <w:trHeight w:val="187"/>
          <w:jc w:val="center"/>
        </w:trPr>
        <w:tc>
          <w:tcPr>
            <w:tcW w:w="2316" w:type="dxa"/>
            <w:shd w:val="clear" w:color="auto" w:fill="auto"/>
            <w:noWrap/>
          </w:tcPr>
          <w:p w14:paraId="6AF7BA5D" w14:textId="07A2C791" w:rsidR="00E8616C" w:rsidRPr="00DE04F0" w:rsidRDefault="00E8616C" w:rsidP="005557C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CB56AA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CAA0C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87C185" w14:textId="77777777" w:rsidR="00E8616C" w:rsidRPr="00DE04F0" w:rsidRDefault="00E8616C" w:rsidP="004E1411">
            <w:pPr>
              <w:keepNext/>
              <w:keepLines/>
              <w:spacing w:after="0"/>
              <w:jc w:val="center"/>
              <w:rPr>
                <w:rFonts w:ascii="Arial" w:hAnsi="Arial"/>
                <w:sz w:val="18"/>
                <w:lang w:eastAsia="ja-JP"/>
              </w:rPr>
            </w:pPr>
          </w:p>
        </w:tc>
      </w:tr>
      <w:tr w:rsidR="00BF66FF" w:rsidRPr="00DE04F0" w14:paraId="76A83F89" w14:textId="77777777" w:rsidTr="00430D2E">
        <w:trPr>
          <w:trHeight w:val="187"/>
          <w:jc w:val="center"/>
        </w:trPr>
        <w:tc>
          <w:tcPr>
            <w:tcW w:w="2316" w:type="dxa"/>
            <w:shd w:val="clear" w:color="auto" w:fill="auto"/>
            <w:noWrap/>
          </w:tcPr>
          <w:p w14:paraId="4BECB48E" w14:textId="396B2783" w:rsidR="00BF66FF" w:rsidRPr="00DE04F0" w:rsidRDefault="00BF66FF" w:rsidP="00BF66FF">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52D785B9" w14:textId="5ED7933F" w:rsidR="00BF66FF" w:rsidRPr="00DE04F0" w:rsidRDefault="00BF66FF" w:rsidP="00BF66FF">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3131F7C1" w14:textId="0F38BCBE" w:rsidR="00BF66FF" w:rsidRPr="00DE04F0" w:rsidRDefault="00BF66FF" w:rsidP="00BF66FF">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4FA7004" w14:textId="77777777" w:rsidR="00BF66FF" w:rsidRPr="00DE04F0" w:rsidRDefault="00BF66FF" w:rsidP="00BF66FF">
            <w:pPr>
              <w:keepNext/>
              <w:keepLines/>
              <w:spacing w:after="0"/>
              <w:jc w:val="center"/>
              <w:rPr>
                <w:rFonts w:ascii="Arial" w:hAnsi="Arial"/>
                <w:sz w:val="18"/>
                <w:lang w:eastAsia="ja-JP"/>
              </w:rPr>
            </w:pPr>
          </w:p>
        </w:tc>
      </w:tr>
      <w:tr w:rsidR="00E8616C" w:rsidRPr="00DE04F0" w14:paraId="039C88A8" w14:textId="77777777" w:rsidTr="00430D2E">
        <w:trPr>
          <w:trHeight w:val="187"/>
          <w:jc w:val="center"/>
        </w:trPr>
        <w:tc>
          <w:tcPr>
            <w:tcW w:w="2316" w:type="dxa"/>
            <w:shd w:val="clear" w:color="auto" w:fill="auto"/>
            <w:noWrap/>
          </w:tcPr>
          <w:p w14:paraId="208A959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98B03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FAC43C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B2275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67430D1" w14:textId="77777777" w:rsidTr="00430D2E">
        <w:trPr>
          <w:trHeight w:val="187"/>
          <w:jc w:val="center"/>
        </w:trPr>
        <w:tc>
          <w:tcPr>
            <w:tcW w:w="2316" w:type="dxa"/>
            <w:shd w:val="clear" w:color="auto" w:fill="auto"/>
            <w:noWrap/>
          </w:tcPr>
          <w:p w14:paraId="27334A2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5B0B20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6AB8E8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No</w:t>
            </w:r>
          </w:p>
        </w:tc>
        <w:tc>
          <w:tcPr>
            <w:tcW w:w="2738" w:type="dxa"/>
          </w:tcPr>
          <w:p w14:paraId="4E881AAD"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6443EEA" w14:textId="77777777" w:rsidTr="00430D2E">
        <w:trPr>
          <w:trHeight w:val="187"/>
          <w:jc w:val="center"/>
        </w:trPr>
        <w:tc>
          <w:tcPr>
            <w:tcW w:w="2316" w:type="dxa"/>
            <w:shd w:val="clear" w:color="auto" w:fill="auto"/>
            <w:noWrap/>
          </w:tcPr>
          <w:p w14:paraId="4281B73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55D908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17EF1B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0D10A4"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95A9F32" w14:textId="77777777" w:rsidTr="00430D2E">
        <w:trPr>
          <w:trHeight w:val="187"/>
          <w:jc w:val="center"/>
        </w:trPr>
        <w:tc>
          <w:tcPr>
            <w:tcW w:w="2316" w:type="dxa"/>
            <w:shd w:val="clear" w:color="auto" w:fill="auto"/>
            <w:noWrap/>
          </w:tcPr>
          <w:p w14:paraId="432E80F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6A160AB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6AA54A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31536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97800D8"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499FAC9" w14:textId="5F8125C9" w:rsidR="00E8616C" w:rsidRPr="00DE04F0" w:rsidRDefault="00E8616C" w:rsidP="004E141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236BEA5" w14:textId="77777777" w:rsidR="00E8616C" w:rsidRPr="00DE04F0" w:rsidRDefault="00E8616C" w:rsidP="004E141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93CA0A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ECD36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899A711" w14:textId="77777777" w:rsidTr="00430D2E">
        <w:trPr>
          <w:trHeight w:val="187"/>
          <w:jc w:val="center"/>
        </w:trPr>
        <w:tc>
          <w:tcPr>
            <w:tcW w:w="2316" w:type="dxa"/>
            <w:shd w:val="clear" w:color="auto" w:fill="auto"/>
            <w:noWrap/>
          </w:tcPr>
          <w:p w14:paraId="0BC54F2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DC_28A_n7A</w:t>
            </w:r>
          </w:p>
          <w:p w14:paraId="2B7AB8E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E153E8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DC_28A_n7A</w:t>
            </w:r>
          </w:p>
          <w:p w14:paraId="300D9A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4FFA7B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D2D09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78D05AF" w14:textId="77777777" w:rsidTr="00430D2E">
        <w:trPr>
          <w:trHeight w:val="187"/>
          <w:jc w:val="center"/>
        </w:trPr>
        <w:tc>
          <w:tcPr>
            <w:tcW w:w="2316" w:type="dxa"/>
            <w:shd w:val="clear" w:color="auto" w:fill="auto"/>
            <w:noWrap/>
          </w:tcPr>
          <w:p w14:paraId="69AB326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67BA9E7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D5D583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F6B1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D42B480" w14:textId="77777777" w:rsidTr="00430D2E">
        <w:trPr>
          <w:trHeight w:val="187"/>
          <w:jc w:val="center"/>
        </w:trPr>
        <w:tc>
          <w:tcPr>
            <w:tcW w:w="2316" w:type="dxa"/>
            <w:shd w:val="clear" w:color="auto" w:fill="auto"/>
            <w:noWrap/>
          </w:tcPr>
          <w:p w14:paraId="081FF5B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D2295C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2D87F0F"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68F29C9" w14:textId="77777777" w:rsidR="00E8616C" w:rsidRPr="00DE04F0" w:rsidRDefault="00E8616C" w:rsidP="004E1411">
            <w:pPr>
              <w:keepNext/>
              <w:keepLines/>
              <w:spacing w:after="0"/>
              <w:jc w:val="center"/>
              <w:rPr>
                <w:rFonts w:ascii="Arial" w:hAnsi="Arial"/>
                <w:sz w:val="18"/>
                <w:lang w:eastAsia="zh-TW"/>
              </w:rPr>
            </w:pPr>
          </w:p>
        </w:tc>
      </w:tr>
      <w:tr w:rsidR="00C675AE" w:rsidRPr="00DE04F0" w14:paraId="36364378"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0D4C05F"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CE4D959"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2730732" w14:textId="77777777" w:rsidR="00C675AE" w:rsidRPr="00DE04F0" w:rsidRDefault="00C675AE"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E7D72B" w14:textId="77777777" w:rsidR="00C675AE" w:rsidRPr="00DE04F0" w:rsidRDefault="00C675AE" w:rsidP="004E1411">
            <w:pPr>
              <w:keepNext/>
              <w:keepLines/>
              <w:spacing w:after="0"/>
              <w:jc w:val="center"/>
              <w:rPr>
                <w:rFonts w:ascii="Arial" w:hAnsi="Arial"/>
                <w:sz w:val="18"/>
                <w:lang w:eastAsia="zh-TW"/>
              </w:rPr>
            </w:pPr>
          </w:p>
        </w:tc>
      </w:tr>
      <w:tr w:rsidR="00C675AE" w:rsidRPr="00DE04F0" w14:paraId="7D23992F"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AC72AEF"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5C70996" w14:textId="77777777" w:rsidR="00C675AE" w:rsidRPr="00DE04F0" w:rsidRDefault="00C675AE" w:rsidP="004E141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FC79582" w14:textId="77777777" w:rsidR="00C675AE" w:rsidRPr="00DE04F0" w:rsidRDefault="00C675AE"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BF8A26" w14:textId="77777777" w:rsidR="00C675AE" w:rsidRPr="00DE04F0" w:rsidRDefault="00C675AE" w:rsidP="004E1411">
            <w:pPr>
              <w:keepNext/>
              <w:keepLines/>
              <w:spacing w:after="0"/>
              <w:jc w:val="center"/>
              <w:rPr>
                <w:rFonts w:ascii="Arial" w:hAnsi="Arial"/>
                <w:sz w:val="18"/>
                <w:lang w:eastAsia="zh-TW"/>
              </w:rPr>
            </w:pPr>
          </w:p>
        </w:tc>
      </w:tr>
      <w:tr w:rsidR="00E8616C" w:rsidRPr="00DE04F0" w14:paraId="3A38A552" w14:textId="77777777" w:rsidTr="00430D2E">
        <w:trPr>
          <w:trHeight w:val="187"/>
          <w:jc w:val="center"/>
        </w:trPr>
        <w:tc>
          <w:tcPr>
            <w:tcW w:w="2316" w:type="dxa"/>
            <w:shd w:val="clear" w:color="auto" w:fill="auto"/>
            <w:noWrap/>
          </w:tcPr>
          <w:p w14:paraId="431359F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86FD6F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59680F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DE8FA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D9032AE" w14:textId="77777777" w:rsidTr="00430D2E">
        <w:trPr>
          <w:trHeight w:val="187"/>
          <w:jc w:val="center"/>
        </w:trPr>
        <w:tc>
          <w:tcPr>
            <w:tcW w:w="2316" w:type="dxa"/>
            <w:shd w:val="clear" w:color="auto" w:fill="auto"/>
            <w:noWrap/>
          </w:tcPr>
          <w:p w14:paraId="2A2B1D7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31666E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D766B6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0262A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5623F64" w14:textId="77777777" w:rsidTr="00430D2E">
        <w:trPr>
          <w:trHeight w:val="187"/>
          <w:jc w:val="center"/>
        </w:trPr>
        <w:tc>
          <w:tcPr>
            <w:tcW w:w="2316" w:type="dxa"/>
            <w:shd w:val="clear" w:color="auto" w:fill="auto"/>
            <w:noWrap/>
          </w:tcPr>
          <w:p w14:paraId="4FF521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A006E3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D90428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5581D3"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8875D08" w14:textId="77777777" w:rsidTr="00430D2E">
        <w:trPr>
          <w:trHeight w:val="187"/>
          <w:jc w:val="center"/>
        </w:trPr>
        <w:tc>
          <w:tcPr>
            <w:tcW w:w="2316" w:type="dxa"/>
            <w:shd w:val="clear" w:color="auto" w:fill="auto"/>
            <w:noWrap/>
          </w:tcPr>
          <w:p w14:paraId="75269A9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505AD0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5CCEB66"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No</w:t>
            </w:r>
          </w:p>
        </w:tc>
        <w:tc>
          <w:tcPr>
            <w:tcW w:w="2738" w:type="dxa"/>
          </w:tcPr>
          <w:p w14:paraId="416F5E74"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6D41D37E" w14:textId="77777777" w:rsidTr="00430D2E">
        <w:trPr>
          <w:trHeight w:val="187"/>
          <w:jc w:val="center"/>
        </w:trPr>
        <w:tc>
          <w:tcPr>
            <w:tcW w:w="2316" w:type="dxa"/>
            <w:shd w:val="clear" w:color="auto" w:fill="auto"/>
            <w:noWrap/>
          </w:tcPr>
          <w:p w14:paraId="2C08F46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E947D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192901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EAFC36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E87E4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1022B67F" w14:textId="77777777" w:rsidTr="00430D2E">
        <w:trPr>
          <w:trHeight w:val="187"/>
          <w:jc w:val="center"/>
        </w:trPr>
        <w:tc>
          <w:tcPr>
            <w:tcW w:w="2316" w:type="dxa"/>
            <w:shd w:val="clear" w:color="auto" w:fill="auto"/>
            <w:noWrap/>
          </w:tcPr>
          <w:p w14:paraId="115B773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F96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82F62D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ECC5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7BF153B7" w14:textId="77777777" w:rsidTr="00430D2E">
        <w:trPr>
          <w:trHeight w:val="187"/>
          <w:jc w:val="center"/>
        </w:trPr>
        <w:tc>
          <w:tcPr>
            <w:tcW w:w="2316" w:type="dxa"/>
            <w:shd w:val="clear" w:color="auto" w:fill="auto"/>
            <w:noWrap/>
          </w:tcPr>
          <w:p w14:paraId="1EBFEE25" w14:textId="757713F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sidR="00B77740">
              <w:rPr>
                <w:rFonts w:ascii="Arial" w:hAnsi="Arial"/>
                <w:sz w:val="18"/>
                <w:vertAlign w:val="superscript"/>
                <w:lang w:eastAsia="fi-FI"/>
              </w:rPr>
              <w:t>,24</w:t>
            </w:r>
          </w:p>
          <w:p w14:paraId="441FCA4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29FA830" w14:textId="16B5B443"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DC_28A_n78A</w:t>
            </w:r>
            <w:r w:rsidR="00B77740">
              <w:rPr>
                <w:rFonts w:ascii="Arial" w:hAnsi="Arial"/>
                <w:sz w:val="18"/>
                <w:vertAlign w:val="superscript"/>
                <w:lang w:eastAsia="fi-FI"/>
              </w:rPr>
              <w:t>24</w:t>
            </w:r>
          </w:p>
        </w:tc>
        <w:tc>
          <w:tcPr>
            <w:tcW w:w="2738" w:type="dxa"/>
            <w:shd w:val="clear" w:color="auto" w:fill="auto"/>
            <w:noWrap/>
          </w:tcPr>
          <w:p w14:paraId="1203FB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C9A5F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6BA39101" w14:textId="77777777" w:rsidTr="00430D2E">
        <w:trPr>
          <w:trHeight w:val="187"/>
          <w:jc w:val="center"/>
        </w:trPr>
        <w:tc>
          <w:tcPr>
            <w:tcW w:w="2316" w:type="dxa"/>
            <w:shd w:val="clear" w:color="auto" w:fill="auto"/>
            <w:noWrap/>
          </w:tcPr>
          <w:p w14:paraId="742582E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1B8F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254ECB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09F25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5C235FE" w14:textId="77777777" w:rsidTr="00430D2E">
        <w:trPr>
          <w:trHeight w:val="187"/>
          <w:jc w:val="center"/>
        </w:trPr>
        <w:tc>
          <w:tcPr>
            <w:tcW w:w="2316" w:type="dxa"/>
            <w:shd w:val="clear" w:color="auto" w:fill="auto"/>
            <w:noWrap/>
          </w:tcPr>
          <w:p w14:paraId="7CFECE9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6497BF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C2549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D9041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992D1"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A0E742D" w14:textId="77777777" w:rsidTr="00430D2E">
        <w:trPr>
          <w:trHeight w:val="187"/>
          <w:jc w:val="center"/>
        </w:trPr>
        <w:tc>
          <w:tcPr>
            <w:tcW w:w="2316" w:type="dxa"/>
            <w:shd w:val="clear" w:color="auto" w:fill="auto"/>
            <w:noWrap/>
          </w:tcPr>
          <w:p w14:paraId="769E11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2911B57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76A590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695D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04E6F3F" w14:textId="77777777" w:rsidTr="00430D2E">
        <w:trPr>
          <w:trHeight w:val="187"/>
          <w:jc w:val="center"/>
        </w:trPr>
        <w:tc>
          <w:tcPr>
            <w:tcW w:w="2316" w:type="dxa"/>
            <w:shd w:val="clear" w:color="auto" w:fill="auto"/>
            <w:noWrap/>
          </w:tcPr>
          <w:p w14:paraId="478BC8D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8A5194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50C6A615"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FDE5ACD"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B429454" w14:textId="77777777" w:rsidTr="00430D2E">
        <w:trPr>
          <w:trHeight w:val="187"/>
          <w:jc w:val="center"/>
        </w:trPr>
        <w:tc>
          <w:tcPr>
            <w:tcW w:w="2316" w:type="dxa"/>
            <w:shd w:val="clear" w:color="auto" w:fill="auto"/>
            <w:noWrap/>
          </w:tcPr>
          <w:p w14:paraId="1C0E98A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70243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CD29559"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25B85286"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00183854" w14:textId="77777777" w:rsidTr="00430D2E">
        <w:trPr>
          <w:trHeight w:val="187"/>
          <w:jc w:val="center"/>
        </w:trPr>
        <w:tc>
          <w:tcPr>
            <w:tcW w:w="2316" w:type="dxa"/>
            <w:shd w:val="clear" w:color="auto" w:fill="auto"/>
            <w:noWrap/>
          </w:tcPr>
          <w:p w14:paraId="3441367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4D2D5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7466C4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13B41F0F"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02535244" w14:textId="77777777" w:rsidTr="00430D2E">
        <w:trPr>
          <w:trHeight w:val="187"/>
          <w:jc w:val="center"/>
        </w:trPr>
        <w:tc>
          <w:tcPr>
            <w:tcW w:w="2316" w:type="dxa"/>
            <w:shd w:val="clear" w:color="auto" w:fill="auto"/>
            <w:noWrap/>
          </w:tcPr>
          <w:p w14:paraId="3C3592A2" w14:textId="3734225A" w:rsidR="00E8616C" w:rsidRPr="00DE04F0" w:rsidRDefault="00E8616C" w:rsidP="004E1411">
            <w:pPr>
              <w:keepNext/>
              <w:keepLines/>
              <w:spacing w:after="0"/>
              <w:jc w:val="center"/>
              <w:rPr>
                <w:rFonts w:ascii="Arial" w:hAnsi="Arial"/>
                <w:sz w:val="18"/>
                <w:lang w:eastAsia="fr-FR"/>
              </w:rPr>
            </w:pPr>
            <w:r w:rsidRPr="00DE04F0">
              <w:rPr>
                <w:rFonts w:ascii="Arial" w:hAnsi="Arial"/>
                <w:sz w:val="18"/>
                <w:lang w:eastAsia="fi-FI"/>
              </w:rPr>
              <w:t>DC_30A_n77(2A)</w:t>
            </w:r>
            <w:r w:rsidR="007A13A7" w:rsidRPr="00DE04F0">
              <w:rPr>
                <w:rFonts w:ascii="Arial" w:hAnsi="Arial"/>
                <w:sz w:val="18"/>
                <w:vertAlign w:val="superscript"/>
                <w:lang w:eastAsia="fi-FI"/>
              </w:rPr>
              <w:t xml:space="preserve"> 21</w:t>
            </w:r>
          </w:p>
        </w:tc>
        <w:tc>
          <w:tcPr>
            <w:tcW w:w="2280" w:type="dxa"/>
          </w:tcPr>
          <w:p w14:paraId="6E471975" w14:textId="1D601E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DC_30A_</w:t>
            </w:r>
            <w:r w:rsidR="007A13A7" w:rsidRPr="00DE04F0">
              <w:rPr>
                <w:rFonts w:ascii="Arial" w:hAnsi="Arial"/>
                <w:sz w:val="18"/>
                <w:lang w:eastAsia="fi-FI"/>
              </w:rPr>
              <w:t>n77A</w:t>
            </w:r>
            <w:r w:rsidR="007A13A7" w:rsidRPr="00DE04F0">
              <w:rPr>
                <w:rFonts w:ascii="Arial" w:hAnsi="Arial"/>
                <w:sz w:val="18"/>
                <w:vertAlign w:val="superscript"/>
                <w:lang w:eastAsia="fi-FI"/>
              </w:rPr>
              <w:t>21</w:t>
            </w:r>
          </w:p>
        </w:tc>
        <w:tc>
          <w:tcPr>
            <w:tcW w:w="2738" w:type="dxa"/>
            <w:shd w:val="clear" w:color="auto" w:fill="auto"/>
            <w:noWrap/>
          </w:tcPr>
          <w:p w14:paraId="38A8855B"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410C49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9A3ED10" w14:textId="77777777" w:rsidTr="00430D2E">
        <w:trPr>
          <w:trHeight w:val="187"/>
          <w:jc w:val="center"/>
        </w:trPr>
        <w:tc>
          <w:tcPr>
            <w:tcW w:w="2316" w:type="dxa"/>
            <w:shd w:val="clear" w:color="auto" w:fill="auto"/>
            <w:noWrap/>
            <w:vAlign w:val="center"/>
          </w:tcPr>
          <w:p w14:paraId="5187BA04"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5EF817F3"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EBBB6B7"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25D8AD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71E868D" w14:textId="77777777" w:rsidTr="00430D2E">
        <w:trPr>
          <w:trHeight w:val="187"/>
          <w:jc w:val="center"/>
        </w:trPr>
        <w:tc>
          <w:tcPr>
            <w:tcW w:w="2316" w:type="dxa"/>
            <w:shd w:val="clear" w:color="auto" w:fill="auto"/>
            <w:noWrap/>
            <w:vAlign w:val="center"/>
          </w:tcPr>
          <w:p w14:paraId="30CA56EE"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D75B350"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76CEF83" w14:textId="77777777" w:rsidR="00E8616C" w:rsidRPr="00DE04F0" w:rsidRDefault="00E8616C" w:rsidP="004E1411">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792D3A32"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83F4727" w14:textId="77777777" w:rsidTr="00430D2E">
        <w:trPr>
          <w:trHeight w:val="187"/>
          <w:jc w:val="center"/>
        </w:trPr>
        <w:tc>
          <w:tcPr>
            <w:tcW w:w="2316" w:type="dxa"/>
            <w:shd w:val="clear" w:color="auto" w:fill="auto"/>
            <w:noWrap/>
            <w:vAlign w:val="center"/>
          </w:tcPr>
          <w:p w14:paraId="491CA8C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B831D0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FFC72E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32CFC82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0D3EFBD" w14:textId="77777777" w:rsidTr="00430D2E">
        <w:trPr>
          <w:trHeight w:val="187"/>
          <w:jc w:val="center"/>
        </w:trPr>
        <w:tc>
          <w:tcPr>
            <w:tcW w:w="2316" w:type="dxa"/>
            <w:shd w:val="clear" w:color="auto" w:fill="auto"/>
            <w:noWrap/>
          </w:tcPr>
          <w:p w14:paraId="5E9997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545DA6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3D81F6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No</w:t>
            </w:r>
          </w:p>
        </w:tc>
        <w:tc>
          <w:tcPr>
            <w:tcW w:w="2738" w:type="dxa"/>
          </w:tcPr>
          <w:p w14:paraId="35394334"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5947E43E" w14:textId="77777777" w:rsidTr="00430D2E">
        <w:trPr>
          <w:trHeight w:val="187"/>
          <w:jc w:val="center"/>
        </w:trPr>
        <w:tc>
          <w:tcPr>
            <w:tcW w:w="2316" w:type="dxa"/>
            <w:shd w:val="clear" w:color="auto" w:fill="auto"/>
            <w:noWrap/>
          </w:tcPr>
          <w:p w14:paraId="0DA11B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8A113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66FDD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93484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2773866A" w14:textId="77777777" w:rsidTr="00430D2E">
        <w:trPr>
          <w:trHeight w:val="187"/>
          <w:jc w:val="center"/>
        </w:trPr>
        <w:tc>
          <w:tcPr>
            <w:tcW w:w="2316" w:type="dxa"/>
            <w:shd w:val="clear" w:color="auto" w:fill="auto"/>
            <w:noWrap/>
            <w:vAlign w:val="center"/>
          </w:tcPr>
          <w:p w14:paraId="360BF750" w14:textId="77777777" w:rsidR="00E8616C" w:rsidRPr="00DE04F0" w:rsidRDefault="00E8616C" w:rsidP="004E141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41B9B4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32206C6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0EC5A9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65BB67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1B871C4" w14:textId="77777777" w:rsidTr="00430D2E">
        <w:trPr>
          <w:trHeight w:val="187"/>
          <w:jc w:val="center"/>
        </w:trPr>
        <w:tc>
          <w:tcPr>
            <w:tcW w:w="2316" w:type="dxa"/>
            <w:shd w:val="clear" w:color="auto" w:fill="auto"/>
            <w:noWrap/>
          </w:tcPr>
          <w:p w14:paraId="15F8572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lastRenderedPageBreak/>
              <w:t>DC_39A_n40A</w:t>
            </w:r>
            <w:r w:rsidRPr="00DE04F0">
              <w:rPr>
                <w:rFonts w:ascii="Arial" w:hAnsi="Arial"/>
                <w:sz w:val="18"/>
                <w:vertAlign w:val="superscript"/>
                <w:lang w:eastAsia="zh-CN"/>
              </w:rPr>
              <w:t>3</w:t>
            </w:r>
          </w:p>
        </w:tc>
        <w:tc>
          <w:tcPr>
            <w:tcW w:w="2280" w:type="dxa"/>
          </w:tcPr>
          <w:p w14:paraId="7334CB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B60DDB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27A381"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2D32014" w14:textId="77777777" w:rsidTr="00430D2E">
        <w:trPr>
          <w:trHeight w:val="187"/>
          <w:jc w:val="center"/>
        </w:trPr>
        <w:tc>
          <w:tcPr>
            <w:tcW w:w="2316" w:type="dxa"/>
            <w:shd w:val="clear" w:color="auto" w:fill="auto"/>
            <w:noWrap/>
          </w:tcPr>
          <w:p w14:paraId="0BF1473F"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246E399"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49648C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47235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6A609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8080F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4ED1C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715443D9" w14:textId="77777777" w:rsidTr="00430D2E">
        <w:trPr>
          <w:trHeight w:val="187"/>
          <w:jc w:val="center"/>
        </w:trPr>
        <w:tc>
          <w:tcPr>
            <w:tcW w:w="2316" w:type="dxa"/>
            <w:shd w:val="clear" w:color="auto" w:fill="auto"/>
            <w:noWrap/>
          </w:tcPr>
          <w:p w14:paraId="388276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FF9D7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ED3067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917"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49D113D4" w14:textId="77777777" w:rsidTr="00430D2E">
        <w:trPr>
          <w:trHeight w:val="187"/>
          <w:jc w:val="center"/>
        </w:trPr>
        <w:tc>
          <w:tcPr>
            <w:tcW w:w="2316" w:type="dxa"/>
            <w:shd w:val="clear" w:color="auto" w:fill="auto"/>
            <w:noWrap/>
          </w:tcPr>
          <w:p w14:paraId="48BBDCA2"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C15F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CB423E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5D37B4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2D9C4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2A3FEC87" w14:textId="77777777" w:rsidTr="00430D2E">
        <w:trPr>
          <w:trHeight w:val="187"/>
          <w:jc w:val="center"/>
        </w:trPr>
        <w:tc>
          <w:tcPr>
            <w:tcW w:w="2316" w:type="dxa"/>
            <w:shd w:val="clear" w:color="auto" w:fill="auto"/>
            <w:noWrap/>
          </w:tcPr>
          <w:p w14:paraId="74F2832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69E78E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89070E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8486952" w14:textId="77777777" w:rsidR="00E8616C" w:rsidRPr="00DE04F0" w:rsidRDefault="00E8616C" w:rsidP="004E1411">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CFD3DFD" w14:textId="77777777" w:rsidR="00E8616C" w:rsidRPr="00DE04F0" w:rsidRDefault="00E8616C" w:rsidP="004E1411">
            <w:pPr>
              <w:keepNext/>
              <w:keepLines/>
              <w:spacing w:after="0"/>
              <w:jc w:val="center"/>
              <w:rPr>
                <w:rFonts w:ascii="Arial" w:eastAsia="ＭＳ 明朝" w:hAnsi="Arial"/>
                <w:sz w:val="18"/>
              </w:rPr>
            </w:pPr>
          </w:p>
        </w:tc>
      </w:tr>
      <w:tr w:rsidR="009A7686" w:rsidRPr="00DE04F0" w14:paraId="339656BB" w14:textId="77777777" w:rsidTr="00430D2E">
        <w:trPr>
          <w:trHeight w:val="187"/>
          <w:jc w:val="center"/>
        </w:trPr>
        <w:tc>
          <w:tcPr>
            <w:tcW w:w="2316" w:type="dxa"/>
            <w:shd w:val="clear" w:color="auto" w:fill="auto"/>
            <w:noWrap/>
          </w:tcPr>
          <w:p w14:paraId="353FCC5A" w14:textId="2BB86797" w:rsidR="009A7686" w:rsidRPr="00DE04F0" w:rsidRDefault="009A7686" w:rsidP="009A7686">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B8F633F" w14:textId="5C6AC925"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76DF5DD2" w14:textId="07B3809D" w:rsidR="009A7686" w:rsidRPr="00DE04F0" w:rsidRDefault="009A7686" w:rsidP="009A7686">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721F3DE4" w14:textId="77777777" w:rsidR="009A7686" w:rsidRPr="00DE04F0" w:rsidRDefault="009A7686" w:rsidP="009A7686">
            <w:pPr>
              <w:keepNext/>
              <w:keepLines/>
              <w:spacing w:after="0"/>
              <w:jc w:val="center"/>
              <w:rPr>
                <w:rFonts w:ascii="Arial" w:eastAsia="ＭＳ 明朝" w:hAnsi="Arial"/>
                <w:sz w:val="18"/>
              </w:rPr>
            </w:pPr>
          </w:p>
        </w:tc>
      </w:tr>
      <w:tr w:rsidR="009A7686" w:rsidRPr="00DE04F0" w14:paraId="02319140" w14:textId="77777777" w:rsidTr="00430D2E">
        <w:trPr>
          <w:trHeight w:val="187"/>
          <w:jc w:val="center"/>
        </w:trPr>
        <w:tc>
          <w:tcPr>
            <w:tcW w:w="2316" w:type="dxa"/>
            <w:shd w:val="clear" w:color="auto" w:fill="auto"/>
            <w:noWrap/>
          </w:tcPr>
          <w:p w14:paraId="50642963" w14:textId="0C59B74B"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D94A5AA" w14:textId="68D96AD2" w:rsidR="009A7686" w:rsidRPr="00DE04F0" w:rsidRDefault="009A7686" w:rsidP="009A7686">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AA43769" w14:textId="77E3EB6D" w:rsidR="009A7686" w:rsidRPr="00DE04F0" w:rsidRDefault="009A7686" w:rsidP="009A7686">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48EE8A04" w14:textId="77777777" w:rsidR="009A7686" w:rsidRPr="00DE04F0" w:rsidRDefault="009A7686" w:rsidP="009A7686">
            <w:pPr>
              <w:keepNext/>
              <w:keepLines/>
              <w:spacing w:after="0"/>
              <w:jc w:val="center"/>
              <w:rPr>
                <w:rFonts w:ascii="Arial" w:eastAsia="ＭＳ 明朝" w:hAnsi="Arial"/>
                <w:sz w:val="18"/>
              </w:rPr>
            </w:pPr>
          </w:p>
        </w:tc>
      </w:tr>
      <w:tr w:rsidR="00E8616C" w:rsidRPr="00DE04F0" w14:paraId="57508120" w14:textId="77777777" w:rsidTr="00430D2E">
        <w:trPr>
          <w:trHeight w:val="187"/>
          <w:jc w:val="center"/>
        </w:trPr>
        <w:tc>
          <w:tcPr>
            <w:tcW w:w="2316" w:type="dxa"/>
            <w:shd w:val="clear" w:color="auto" w:fill="auto"/>
            <w:noWrap/>
          </w:tcPr>
          <w:p w14:paraId="7161B3CF" w14:textId="77777777" w:rsidR="00E8616C" w:rsidRPr="002A5FB7" w:rsidRDefault="00E8616C" w:rsidP="004E141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4C3BF1F4" w14:textId="77777777" w:rsidR="00E8616C" w:rsidRPr="002A5FB7" w:rsidRDefault="00E8616C" w:rsidP="004E141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32BDEAE5" w14:textId="77777777" w:rsidR="00E8616C" w:rsidRPr="002A5FB7" w:rsidRDefault="00E8616C" w:rsidP="004E141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AE9111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412DD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8786F0"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591C03DD" w14:textId="77777777" w:rsidTr="00430D2E">
        <w:trPr>
          <w:trHeight w:val="187"/>
          <w:jc w:val="center"/>
        </w:trPr>
        <w:tc>
          <w:tcPr>
            <w:tcW w:w="2316" w:type="dxa"/>
            <w:shd w:val="clear" w:color="auto" w:fill="auto"/>
            <w:noWrap/>
          </w:tcPr>
          <w:p w14:paraId="46767D9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ABD094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11AF46A"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121F62BF"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54B9E8FD" w14:textId="77777777" w:rsidTr="00430D2E">
        <w:trPr>
          <w:trHeight w:val="187"/>
          <w:jc w:val="center"/>
        </w:trPr>
        <w:tc>
          <w:tcPr>
            <w:tcW w:w="2316" w:type="dxa"/>
            <w:shd w:val="clear" w:color="auto" w:fill="auto"/>
            <w:noWrap/>
          </w:tcPr>
          <w:p w14:paraId="22CD2442" w14:textId="77777777" w:rsidR="00E8616C" w:rsidRDefault="00E8616C" w:rsidP="004E1411">
            <w:pPr>
              <w:keepNext/>
              <w:keepLines/>
              <w:spacing w:after="0"/>
              <w:jc w:val="center"/>
              <w:rPr>
                <w:rFonts w:ascii="Arial" w:hAnsi="Arial"/>
                <w:sz w:val="18"/>
                <w:lang w:eastAsia="fi-FI"/>
              </w:rPr>
            </w:pPr>
            <w:r w:rsidRPr="00DE04F0">
              <w:rPr>
                <w:rFonts w:ascii="Arial" w:hAnsi="Arial"/>
                <w:sz w:val="18"/>
                <w:lang w:eastAsia="fi-FI"/>
              </w:rPr>
              <w:t>DC_40A_n77A</w:t>
            </w:r>
          </w:p>
          <w:p w14:paraId="3D5A7C30" w14:textId="77777777" w:rsidR="008418C5" w:rsidRPr="008418C5" w:rsidRDefault="00E8616C" w:rsidP="008418C5">
            <w:pPr>
              <w:keepNext/>
              <w:keepLines/>
              <w:spacing w:after="0"/>
              <w:jc w:val="center"/>
              <w:rPr>
                <w:rFonts w:ascii="Arial" w:hAnsi="Arial"/>
                <w:sz w:val="18"/>
                <w:lang w:eastAsia="fi-FI"/>
              </w:rPr>
            </w:pPr>
            <w:r w:rsidRPr="00291976">
              <w:rPr>
                <w:rFonts w:ascii="Arial" w:hAnsi="Arial"/>
                <w:sz w:val="18"/>
                <w:lang w:eastAsia="fi-FI"/>
              </w:rPr>
              <w:t>DC_40A_n77C</w:t>
            </w:r>
          </w:p>
          <w:p w14:paraId="535B1E78" w14:textId="77777777" w:rsidR="008418C5" w:rsidRPr="008418C5" w:rsidRDefault="008418C5" w:rsidP="008418C5">
            <w:pPr>
              <w:keepNext/>
              <w:keepLines/>
              <w:spacing w:after="0"/>
              <w:jc w:val="center"/>
              <w:rPr>
                <w:rFonts w:ascii="Arial" w:hAnsi="Arial"/>
                <w:sz w:val="18"/>
                <w:lang w:eastAsia="fi-FI"/>
              </w:rPr>
            </w:pPr>
            <w:r w:rsidRPr="008418C5">
              <w:rPr>
                <w:rFonts w:ascii="Arial" w:hAnsi="Arial"/>
                <w:sz w:val="18"/>
                <w:lang w:eastAsia="fi-FI"/>
              </w:rPr>
              <w:t>DC_40C_n77A</w:t>
            </w:r>
          </w:p>
          <w:p w14:paraId="32F4ABD4" w14:textId="69ACC40C" w:rsidR="00E8616C" w:rsidRPr="00DE04F0" w:rsidRDefault="008418C5" w:rsidP="008418C5">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F70B2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16FE068"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C00C607" w14:textId="77777777" w:rsidR="00E8616C" w:rsidRPr="00DE04F0" w:rsidRDefault="00E8616C" w:rsidP="004E1411">
            <w:pPr>
              <w:keepNext/>
              <w:keepLines/>
              <w:spacing w:after="0"/>
              <w:jc w:val="center"/>
              <w:rPr>
                <w:rFonts w:ascii="Arial" w:eastAsia="游明朝" w:hAnsi="Arial"/>
                <w:sz w:val="18"/>
                <w:lang w:eastAsia="ja-JP"/>
              </w:rPr>
            </w:pPr>
          </w:p>
        </w:tc>
      </w:tr>
      <w:tr w:rsidR="00E8616C" w:rsidRPr="00DE04F0" w14:paraId="2A8F994D" w14:textId="77777777" w:rsidTr="00430D2E">
        <w:trPr>
          <w:trHeight w:val="187"/>
          <w:jc w:val="center"/>
        </w:trPr>
        <w:tc>
          <w:tcPr>
            <w:tcW w:w="2316" w:type="dxa"/>
            <w:shd w:val="clear" w:color="auto" w:fill="auto"/>
            <w:noWrap/>
          </w:tcPr>
          <w:p w14:paraId="7B2C01B5"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231A5A5" w14:textId="77777777" w:rsidR="00CA1DA1" w:rsidRPr="00CA1DA1" w:rsidRDefault="00E8616C" w:rsidP="00CA1DA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5AC5EB8" w14:textId="77777777" w:rsidR="00CA1DA1" w:rsidRPr="00CA1DA1" w:rsidRDefault="00CA1DA1" w:rsidP="00CA1DA1">
            <w:pPr>
              <w:keepNext/>
              <w:keepLines/>
              <w:spacing w:after="0"/>
              <w:jc w:val="center"/>
              <w:rPr>
                <w:rFonts w:ascii="Arial" w:hAnsi="Arial"/>
                <w:sz w:val="18"/>
                <w:lang w:eastAsia="zh-CN"/>
              </w:rPr>
            </w:pPr>
            <w:r w:rsidRPr="00CA1DA1">
              <w:rPr>
                <w:rFonts w:ascii="Arial" w:hAnsi="Arial"/>
                <w:sz w:val="18"/>
                <w:lang w:eastAsia="zh-CN"/>
              </w:rPr>
              <w:t>DC_40A_n78C</w:t>
            </w:r>
          </w:p>
          <w:p w14:paraId="624A67C0" w14:textId="00BA8008" w:rsidR="00E8616C" w:rsidRPr="00DE04F0" w:rsidRDefault="00CA1DA1" w:rsidP="00CA1DA1">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5B7B1946" w14:textId="32A8768E"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008029B0">
              <w:rPr>
                <w:rFonts w:ascii="Arial" w:hAnsi="Arial"/>
                <w:sz w:val="18"/>
                <w:vertAlign w:val="superscript"/>
                <w:lang w:eastAsia="zh-CN"/>
              </w:rPr>
              <w:t>23</w:t>
            </w:r>
          </w:p>
          <w:p w14:paraId="1C857B2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7D36B01"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14BCD04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A04625C" w14:textId="77777777" w:rsidTr="00430D2E">
        <w:trPr>
          <w:trHeight w:val="187"/>
          <w:jc w:val="center"/>
        </w:trPr>
        <w:tc>
          <w:tcPr>
            <w:tcW w:w="2316" w:type="dxa"/>
            <w:shd w:val="clear" w:color="auto" w:fill="auto"/>
            <w:noWrap/>
          </w:tcPr>
          <w:p w14:paraId="61F8E075"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DC_40A_n78(2A)</w:t>
            </w:r>
          </w:p>
          <w:p w14:paraId="23C7DF4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5CD09B9"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5FAC5C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081B59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201CF9"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49C87642" w14:textId="77777777" w:rsidTr="00430D2E">
        <w:trPr>
          <w:trHeight w:val="187"/>
          <w:jc w:val="center"/>
        </w:trPr>
        <w:tc>
          <w:tcPr>
            <w:tcW w:w="2316" w:type="dxa"/>
            <w:shd w:val="clear" w:color="auto" w:fill="auto"/>
            <w:noWrap/>
          </w:tcPr>
          <w:p w14:paraId="253E3E76"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FEF02F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F50BB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73EC92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EB7BD4E" w14:textId="77777777" w:rsidR="00E8616C" w:rsidRPr="00DE04F0" w:rsidRDefault="00E8616C" w:rsidP="004E1411">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39E60E8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No</w:t>
            </w:r>
          </w:p>
        </w:tc>
      </w:tr>
      <w:tr w:rsidR="00E8616C" w:rsidRPr="00DE04F0" w14:paraId="3CBD752C" w14:textId="77777777" w:rsidTr="00430D2E">
        <w:trPr>
          <w:trHeight w:val="187"/>
          <w:jc w:val="center"/>
        </w:trPr>
        <w:tc>
          <w:tcPr>
            <w:tcW w:w="2316" w:type="dxa"/>
            <w:shd w:val="clear" w:color="auto" w:fill="auto"/>
            <w:noWrap/>
            <w:vAlign w:val="center"/>
          </w:tcPr>
          <w:p w14:paraId="2A6DAFAC"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F930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BFCE00"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F4E946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4A08C1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0E2BF3B4" w14:textId="77777777" w:rsidR="00E8616C" w:rsidRPr="00DE04F0" w:rsidRDefault="00E8616C" w:rsidP="004E141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30F89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val="fi-FI"/>
              </w:rPr>
              <w:t>DC_41C_n1A</w:t>
            </w:r>
          </w:p>
        </w:tc>
      </w:tr>
      <w:tr w:rsidR="00E8616C" w:rsidRPr="00DE04F0" w14:paraId="2AA2004E" w14:textId="77777777" w:rsidTr="00430D2E">
        <w:trPr>
          <w:trHeight w:val="187"/>
          <w:jc w:val="center"/>
        </w:trPr>
        <w:tc>
          <w:tcPr>
            <w:tcW w:w="2316" w:type="dxa"/>
            <w:shd w:val="clear" w:color="auto" w:fill="auto"/>
            <w:noWrap/>
          </w:tcPr>
          <w:p w14:paraId="4B44FB4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0692BB6"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DBEB93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8D338A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A3082A8"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113EC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6E017633" w14:textId="77777777" w:rsidTr="00430D2E">
        <w:trPr>
          <w:trHeight w:val="187"/>
          <w:jc w:val="center"/>
        </w:trPr>
        <w:tc>
          <w:tcPr>
            <w:tcW w:w="2316" w:type="dxa"/>
            <w:shd w:val="clear" w:color="auto" w:fill="auto"/>
            <w:noWrap/>
          </w:tcPr>
          <w:p w14:paraId="23F28A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AA5F2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B4C6F6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DC_41A_n28A</w:t>
            </w:r>
          </w:p>
          <w:p w14:paraId="7E5B761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5CD89B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2866E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2C5459D" w14:textId="77777777" w:rsidTr="00430D2E">
        <w:trPr>
          <w:trHeight w:val="187"/>
          <w:jc w:val="center"/>
        </w:trPr>
        <w:tc>
          <w:tcPr>
            <w:tcW w:w="2316" w:type="dxa"/>
            <w:shd w:val="clear" w:color="auto" w:fill="auto"/>
            <w:noWrap/>
          </w:tcPr>
          <w:p w14:paraId="492076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DC_41A_n77A</w:t>
            </w:r>
          </w:p>
          <w:p w14:paraId="7D61276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1331A2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DC_41A_n77A</w:t>
            </w:r>
          </w:p>
          <w:p w14:paraId="7244A9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4F1D005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2132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A368927" w14:textId="77777777" w:rsidTr="00430D2E">
        <w:trPr>
          <w:trHeight w:val="187"/>
          <w:jc w:val="center"/>
        </w:trPr>
        <w:tc>
          <w:tcPr>
            <w:tcW w:w="2316" w:type="dxa"/>
            <w:shd w:val="clear" w:color="auto" w:fill="auto"/>
            <w:noWrap/>
          </w:tcPr>
          <w:p w14:paraId="550C63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74BC92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17016F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42DAD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376B30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6432D88"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2CECE46" w14:textId="77777777" w:rsidTr="00430D2E">
        <w:trPr>
          <w:trHeight w:val="187"/>
          <w:jc w:val="center"/>
        </w:trPr>
        <w:tc>
          <w:tcPr>
            <w:tcW w:w="2316" w:type="dxa"/>
            <w:shd w:val="clear" w:color="auto" w:fill="auto"/>
            <w:noWrap/>
          </w:tcPr>
          <w:p w14:paraId="193899B4" w14:textId="5DB9F4E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DC_41A_n78A</w:t>
            </w:r>
            <w:r w:rsidR="00A93A40">
              <w:rPr>
                <w:rFonts w:ascii="Arial" w:hAnsi="Arial"/>
                <w:sz w:val="18"/>
                <w:vertAlign w:val="superscript"/>
                <w:lang w:eastAsia="fi-FI"/>
              </w:rPr>
              <w:t>24</w:t>
            </w:r>
          </w:p>
          <w:p w14:paraId="2B6D3DA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DC_41C_n78A</w:t>
            </w:r>
          </w:p>
          <w:p w14:paraId="18E3BA91"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379004C" w14:textId="678AC08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DC_41A_n78A</w:t>
            </w:r>
            <w:r w:rsidR="00A93A40">
              <w:rPr>
                <w:rFonts w:ascii="Arial" w:hAnsi="Arial"/>
                <w:sz w:val="18"/>
                <w:vertAlign w:val="superscript"/>
                <w:lang w:eastAsia="fi-FI"/>
              </w:rPr>
              <w:t>24</w:t>
            </w:r>
          </w:p>
          <w:p w14:paraId="040D699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1984A4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6654C5"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79D170B2" w14:textId="77777777" w:rsidTr="00430D2E">
        <w:trPr>
          <w:trHeight w:val="187"/>
          <w:jc w:val="center"/>
        </w:trPr>
        <w:tc>
          <w:tcPr>
            <w:tcW w:w="2316" w:type="dxa"/>
            <w:shd w:val="clear" w:color="auto" w:fill="auto"/>
            <w:noWrap/>
          </w:tcPr>
          <w:p w14:paraId="32CC42E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61303C5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288937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C8D90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DEF28AB"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811D8"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DFDF813" w14:textId="77777777" w:rsidTr="00430D2E">
        <w:trPr>
          <w:trHeight w:val="187"/>
          <w:jc w:val="center"/>
        </w:trPr>
        <w:tc>
          <w:tcPr>
            <w:tcW w:w="2316" w:type="dxa"/>
            <w:shd w:val="clear" w:color="auto" w:fill="auto"/>
            <w:noWrap/>
          </w:tcPr>
          <w:p w14:paraId="72DD45B6" w14:textId="77777777" w:rsidR="00E8616C" w:rsidRPr="00DE04F0" w:rsidRDefault="00E8616C" w:rsidP="004E141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DC84A6F"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DC4CC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97A60E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DC_41A_n79A</w:t>
            </w:r>
          </w:p>
          <w:p w14:paraId="46E5875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E86F31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29BB2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No</w:t>
            </w:r>
          </w:p>
        </w:tc>
      </w:tr>
      <w:tr w:rsidR="00E8616C" w:rsidRPr="00DE04F0" w14:paraId="3173F383" w14:textId="77777777" w:rsidTr="00430D2E">
        <w:trPr>
          <w:trHeight w:val="187"/>
          <w:jc w:val="center"/>
        </w:trPr>
        <w:tc>
          <w:tcPr>
            <w:tcW w:w="2316" w:type="dxa"/>
            <w:shd w:val="clear" w:color="auto" w:fill="auto"/>
            <w:noWrap/>
          </w:tcPr>
          <w:p w14:paraId="5322C51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7F11664"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6F4FC4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DC_42A_n1A</w:t>
            </w:r>
          </w:p>
          <w:p w14:paraId="2F7E224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4F4ECF6" w14:textId="77777777" w:rsidR="00E8616C" w:rsidRPr="00DE04F0" w:rsidRDefault="00E8616C" w:rsidP="004E1411">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3334893"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C8D2DCB" w14:textId="77777777" w:rsidTr="00430D2E">
        <w:trPr>
          <w:trHeight w:val="187"/>
          <w:jc w:val="center"/>
        </w:trPr>
        <w:tc>
          <w:tcPr>
            <w:tcW w:w="2316" w:type="dxa"/>
            <w:shd w:val="clear" w:color="auto" w:fill="auto"/>
            <w:noWrap/>
          </w:tcPr>
          <w:p w14:paraId="4851C6B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440A04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E50FF0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453D34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5EDE408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F5EA283"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2883ACFB" w14:textId="77777777" w:rsidTr="00430D2E">
        <w:trPr>
          <w:trHeight w:val="187"/>
          <w:jc w:val="center"/>
        </w:trPr>
        <w:tc>
          <w:tcPr>
            <w:tcW w:w="2316" w:type="dxa"/>
            <w:shd w:val="clear" w:color="auto" w:fill="auto"/>
            <w:noWrap/>
          </w:tcPr>
          <w:p w14:paraId="0F22930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0061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A61B7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F79454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A64925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4EAE5B"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D6ED653" w14:textId="77777777" w:rsidTr="00430D2E">
        <w:trPr>
          <w:trHeight w:val="187"/>
          <w:jc w:val="center"/>
        </w:trPr>
        <w:tc>
          <w:tcPr>
            <w:tcW w:w="2316" w:type="dxa"/>
            <w:shd w:val="clear" w:color="auto" w:fill="auto"/>
            <w:noWrap/>
          </w:tcPr>
          <w:p w14:paraId="5E8FDD7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02F2419"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B88AA13"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fi-FI"/>
              </w:rPr>
              <w:t>No</w:t>
            </w:r>
          </w:p>
        </w:tc>
        <w:tc>
          <w:tcPr>
            <w:tcW w:w="2738" w:type="dxa"/>
          </w:tcPr>
          <w:p w14:paraId="04F17053"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E7EC10C" w14:textId="77777777" w:rsidTr="00430D2E">
        <w:trPr>
          <w:trHeight w:val="187"/>
          <w:jc w:val="center"/>
        </w:trPr>
        <w:tc>
          <w:tcPr>
            <w:tcW w:w="2316" w:type="dxa"/>
            <w:shd w:val="clear" w:color="auto" w:fill="auto"/>
            <w:noWrap/>
          </w:tcPr>
          <w:p w14:paraId="6021148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701C7758"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F1B6D0C"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A33256D"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72F85B1"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5288887"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F0A89D8"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1257056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F77036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3CA6F1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14BC0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1A10A1A" w14:textId="77777777" w:rsidTr="00430D2E">
        <w:trPr>
          <w:trHeight w:val="187"/>
          <w:jc w:val="center"/>
        </w:trPr>
        <w:tc>
          <w:tcPr>
            <w:tcW w:w="2316" w:type="dxa"/>
            <w:shd w:val="clear" w:color="auto" w:fill="auto"/>
            <w:noWrap/>
          </w:tcPr>
          <w:p w14:paraId="7FC0B5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EEE05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C5B49A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5258D2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CA4997C"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3B5DF703" w14:textId="77777777" w:rsidTr="00430D2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7A0D826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73508607"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332A7DC"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95EA3B8"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EBBD356"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6A77012"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083369C" w14:textId="77777777" w:rsidR="00E8616C" w:rsidRPr="00DE04F0" w:rsidRDefault="00E8616C" w:rsidP="004E141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4D2D0DE" w14:textId="77777777" w:rsidR="00E8616C" w:rsidRPr="00DE04F0" w:rsidRDefault="00E8616C" w:rsidP="004E141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6A3B87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1E811E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02D97A"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6480FCE4" w14:textId="77777777" w:rsidTr="00430D2E">
        <w:trPr>
          <w:trHeight w:val="187"/>
          <w:jc w:val="center"/>
        </w:trPr>
        <w:tc>
          <w:tcPr>
            <w:tcW w:w="2316" w:type="dxa"/>
            <w:shd w:val="clear" w:color="auto" w:fill="auto"/>
            <w:noWrap/>
          </w:tcPr>
          <w:p w14:paraId="1ED9F1D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A1F0D4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44D7700"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2ADAE76F" w14:textId="77777777" w:rsidR="00E8616C" w:rsidRPr="00DE04F0" w:rsidRDefault="00E8616C" w:rsidP="004E141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AED5C27" w14:textId="77777777" w:rsidR="00E8616C" w:rsidRPr="00DE04F0" w:rsidRDefault="00E8616C" w:rsidP="004E141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EF4FAF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474BC0EC" w14:textId="77777777" w:rsidR="00E8616C" w:rsidRPr="00DE04F0" w:rsidRDefault="00E8616C" w:rsidP="004E141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03501C4" w14:textId="77777777" w:rsidR="00E8616C" w:rsidRPr="00DE04F0" w:rsidRDefault="00E8616C" w:rsidP="004E141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C9182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547B76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54850D" w14:textId="77777777" w:rsidR="00E8616C" w:rsidRPr="00DE04F0" w:rsidRDefault="00E8616C" w:rsidP="004E1411">
            <w:pPr>
              <w:keepNext/>
              <w:keepLines/>
              <w:spacing w:after="0"/>
              <w:jc w:val="center"/>
              <w:rPr>
                <w:rFonts w:ascii="Arial" w:hAnsi="Arial"/>
                <w:sz w:val="18"/>
                <w:lang w:eastAsia="fi-FI"/>
              </w:rPr>
            </w:pPr>
          </w:p>
        </w:tc>
      </w:tr>
      <w:tr w:rsidR="00E8616C" w:rsidRPr="00DE04F0" w14:paraId="1450201D" w14:textId="77777777" w:rsidTr="00430D2E">
        <w:trPr>
          <w:trHeight w:val="187"/>
          <w:jc w:val="center"/>
        </w:trPr>
        <w:tc>
          <w:tcPr>
            <w:tcW w:w="2316" w:type="dxa"/>
            <w:shd w:val="clear" w:color="auto" w:fill="auto"/>
            <w:noWrap/>
            <w:vAlign w:val="center"/>
          </w:tcPr>
          <w:p w14:paraId="4372A75F" w14:textId="77777777" w:rsidR="00E8616C" w:rsidRPr="00DE04F0" w:rsidRDefault="00E8616C" w:rsidP="004E141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208BBA9C"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2B82B702"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0B39461"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0441942D" w14:textId="77777777" w:rsidTr="00430D2E">
        <w:trPr>
          <w:trHeight w:val="187"/>
          <w:jc w:val="center"/>
        </w:trPr>
        <w:tc>
          <w:tcPr>
            <w:tcW w:w="2316" w:type="dxa"/>
            <w:shd w:val="clear" w:color="auto" w:fill="auto"/>
            <w:noWrap/>
          </w:tcPr>
          <w:p w14:paraId="60ECA7F7"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71F487BE"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D087C22" w14:textId="77777777" w:rsidR="00E8616C" w:rsidRPr="002A5FB7" w:rsidRDefault="00E8616C" w:rsidP="004E141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98F04C8" w14:textId="77777777" w:rsidR="00E8616C" w:rsidRPr="00DE04F0" w:rsidRDefault="00E8616C" w:rsidP="004E141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EB7641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C87B4B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D2D0C67" w14:textId="77777777" w:rsidR="00E8616C" w:rsidRPr="00DE04F0" w:rsidRDefault="00E8616C" w:rsidP="004E1411">
            <w:pPr>
              <w:keepNext/>
              <w:keepLines/>
              <w:spacing w:after="0"/>
              <w:jc w:val="center"/>
              <w:rPr>
                <w:rFonts w:ascii="Arial" w:hAnsi="Arial"/>
                <w:sz w:val="18"/>
                <w:lang w:eastAsia="zh-CN"/>
              </w:rPr>
            </w:pPr>
          </w:p>
        </w:tc>
      </w:tr>
      <w:tr w:rsidR="00E8616C" w:rsidRPr="00DE04F0" w14:paraId="3DF8B907" w14:textId="77777777" w:rsidTr="00430D2E">
        <w:trPr>
          <w:trHeight w:val="187"/>
          <w:jc w:val="center"/>
        </w:trPr>
        <w:tc>
          <w:tcPr>
            <w:tcW w:w="2316" w:type="dxa"/>
            <w:shd w:val="clear" w:color="auto" w:fill="auto"/>
            <w:noWrap/>
          </w:tcPr>
          <w:p w14:paraId="62DE4422" w14:textId="77777777" w:rsidR="00E8616C"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3E8B8A0" w14:textId="77777777" w:rsidR="00E8616C" w:rsidRPr="005E5D3A" w:rsidRDefault="00E8616C" w:rsidP="004E1411">
            <w:pPr>
              <w:keepNext/>
              <w:keepLines/>
              <w:spacing w:after="0"/>
              <w:jc w:val="center"/>
              <w:rPr>
                <w:rFonts w:ascii="Arial" w:hAnsi="Arial"/>
                <w:sz w:val="18"/>
                <w:lang w:eastAsia="fi-FI"/>
              </w:rPr>
            </w:pPr>
            <w:r w:rsidRPr="005E5D3A">
              <w:rPr>
                <w:rFonts w:ascii="Arial" w:hAnsi="Arial"/>
                <w:sz w:val="18"/>
                <w:lang w:eastAsia="fi-FI"/>
              </w:rPr>
              <w:t>DC_48C_n2A</w:t>
            </w:r>
          </w:p>
          <w:p w14:paraId="11FF97A9" w14:textId="77777777" w:rsidR="00E8616C" w:rsidRPr="005E5D3A" w:rsidRDefault="00E8616C" w:rsidP="004E1411">
            <w:pPr>
              <w:keepNext/>
              <w:keepLines/>
              <w:spacing w:after="0"/>
              <w:jc w:val="center"/>
              <w:rPr>
                <w:rFonts w:ascii="Arial" w:hAnsi="Arial"/>
                <w:sz w:val="18"/>
                <w:lang w:eastAsia="fi-FI"/>
              </w:rPr>
            </w:pPr>
            <w:r w:rsidRPr="005E5D3A">
              <w:rPr>
                <w:rFonts w:ascii="Arial" w:hAnsi="Arial"/>
                <w:sz w:val="18"/>
                <w:lang w:eastAsia="fi-FI"/>
              </w:rPr>
              <w:t>DC_48D_n2A</w:t>
            </w:r>
          </w:p>
          <w:p w14:paraId="1569F774" w14:textId="77777777" w:rsidR="00E8616C" w:rsidRPr="00DE04F0" w:rsidRDefault="00E8616C" w:rsidP="004E141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1D46D4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150A87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E5C175A"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128C75F" w14:textId="77777777" w:rsidTr="00430D2E">
        <w:trPr>
          <w:trHeight w:val="187"/>
          <w:jc w:val="center"/>
        </w:trPr>
        <w:tc>
          <w:tcPr>
            <w:tcW w:w="2316" w:type="dxa"/>
            <w:shd w:val="clear" w:color="auto" w:fill="auto"/>
            <w:noWrap/>
          </w:tcPr>
          <w:p w14:paraId="09DF198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DC_48A_n5A</w:t>
            </w:r>
          </w:p>
          <w:p w14:paraId="4EE2738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DC_48C_n5A</w:t>
            </w:r>
          </w:p>
          <w:p w14:paraId="60760F8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DC_48D_n5A</w:t>
            </w:r>
          </w:p>
          <w:p w14:paraId="2C3F7F7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1B090F7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5A3BE12"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35BF90F5"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4851EC49" w14:textId="77777777" w:rsidTr="00430D2E">
        <w:trPr>
          <w:trHeight w:val="187"/>
          <w:jc w:val="center"/>
        </w:trPr>
        <w:tc>
          <w:tcPr>
            <w:tcW w:w="2316" w:type="dxa"/>
            <w:shd w:val="clear" w:color="auto" w:fill="auto"/>
            <w:noWrap/>
          </w:tcPr>
          <w:p w14:paraId="64753C1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8FEB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2C4FDAE1"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0E8CBD9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D1C25D4" w14:textId="77777777" w:rsidTr="00430D2E">
        <w:trPr>
          <w:trHeight w:val="187"/>
          <w:jc w:val="center"/>
        </w:trPr>
        <w:tc>
          <w:tcPr>
            <w:tcW w:w="2316" w:type="dxa"/>
            <w:shd w:val="clear" w:color="auto" w:fill="auto"/>
            <w:noWrap/>
          </w:tcPr>
          <w:p w14:paraId="09E284FA" w14:textId="77777777" w:rsidR="00E8616C" w:rsidRPr="00DE04F0" w:rsidRDefault="00E8616C" w:rsidP="004E1411">
            <w:pPr>
              <w:keepNext/>
              <w:keepLines/>
              <w:spacing w:after="0"/>
              <w:jc w:val="center"/>
              <w:rPr>
                <w:rFonts w:ascii="Arial" w:hAnsi="Arial"/>
                <w:b/>
                <w:sz w:val="18"/>
                <w:lang w:eastAsia="zh-CN"/>
              </w:rPr>
            </w:pPr>
            <w:r w:rsidRPr="00DE04F0">
              <w:rPr>
                <w:rFonts w:ascii="Arial" w:hAnsi="Arial"/>
                <w:sz w:val="18"/>
                <w:lang w:eastAsia="fi-FI"/>
              </w:rPr>
              <w:t>DC_48A_n25A</w:t>
            </w:r>
          </w:p>
          <w:p w14:paraId="52141B86" w14:textId="77777777" w:rsidR="00E8616C" w:rsidRPr="00DE04F0" w:rsidRDefault="00E8616C" w:rsidP="004E1411">
            <w:pPr>
              <w:keepNext/>
              <w:keepLines/>
              <w:spacing w:after="0"/>
              <w:jc w:val="center"/>
              <w:rPr>
                <w:rFonts w:ascii="Arial" w:hAnsi="Arial"/>
                <w:b/>
                <w:sz w:val="18"/>
                <w:lang w:eastAsia="fi-FI"/>
              </w:rPr>
            </w:pPr>
            <w:r w:rsidRPr="00DE04F0">
              <w:rPr>
                <w:rFonts w:ascii="Arial" w:hAnsi="Arial"/>
                <w:sz w:val="18"/>
                <w:lang w:eastAsia="fi-FI"/>
              </w:rPr>
              <w:t>DC_48C_n25A</w:t>
            </w:r>
          </w:p>
          <w:p w14:paraId="6870C01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88524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6D99B95"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5327E1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57BC772" w14:textId="77777777" w:rsidTr="00430D2E">
        <w:trPr>
          <w:trHeight w:val="187"/>
          <w:jc w:val="center"/>
        </w:trPr>
        <w:tc>
          <w:tcPr>
            <w:tcW w:w="2316" w:type="dxa"/>
            <w:shd w:val="clear" w:color="auto" w:fill="auto"/>
            <w:noWrap/>
          </w:tcPr>
          <w:p w14:paraId="0BE3F7F5"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DC_48A_n46A</w:t>
            </w:r>
          </w:p>
          <w:p w14:paraId="43AC1F7C"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DC_48B_n46A</w:t>
            </w:r>
          </w:p>
          <w:p w14:paraId="3D40BBB4"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DC_48C_n46A</w:t>
            </w:r>
          </w:p>
          <w:p w14:paraId="776DB231"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DC_48D_n46A</w:t>
            </w:r>
          </w:p>
          <w:p w14:paraId="4659FEC8"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DC_48E_n46A</w:t>
            </w:r>
          </w:p>
          <w:p w14:paraId="0590179A"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DC_48A_n46B</w:t>
            </w:r>
          </w:p>
          <w:p w14:paraId="03E6135D"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C8194E7"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23A2BA7"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0CA94EF5"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646C3B4"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3CEB1C9"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B876208"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3C8AA0A" w14:textId="77777777" w:rsidR="00E8616C" w:rsidRPr="00DE04F0" w:rsidRDefault="00E8616C" w:rsidP="004E141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430395E"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915AF2D"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DC_48A_n46D</w:t>
            </w:r>
          </w:p>
          <w:p w14:paraId="4FEE3E11"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DC_48B_n46D</w:t>
            </w:r>
          </w:p>
          <w:p w14:paraId="01D00199" w14:textId="77777777" w:rsidR="00E8616C" w:rsidRPr="00DE04F0" w:rsidRDefault="00E8616C" w:rsidP="004E1411">
            <w:pPr>
              <w:keepNext/>
              <w:keepLines/>
              <w:spacing w:after="0"/>
              <w:jc w:val="center"/>
              <w:rPr>
                <w:rFonts w:ascii="Arial" w:hAnsi="Arial"/>
                <w:sz w:val="16"/>
                <w:szCs w:val="16"/>
                <w:lang w:eastAsia="ja-JP"/>
              </w:rPr>
            </w:pPr>
            <w:r w:rsidRPr="00DE04F0">
              <w:rPr>
                <w:rFonts w:ascii="Arial" w:hAnsi="Arial"/>
                <w:sz w:val="18"/>
              </w:rPr>
              <w:t>DC_48C_n46D</w:t>
            </w:r>
          </w:p>
          <w:p w14:paraId="23DA01E2"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86F086" w14:textId="77777777" w:rsidR="00E8616C" w:rsidRPr="00DE04F0" w:rsidRDefault="00E8616C" w:rsidP="004E141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7A4E613" w14:textId="6C55D967" w:rsidR="00E8616C" w:rsidRPr="00DE04F0" w:rsidRDefault="00E8616C" w:rsidP="004E1411">
            <w:pPr>
              <w:keepNext/>
              <w:keepLines/>
              <w:spacing w:after="0"/>
              <w:jc w:val="center"/>
              <w:rPr>
                <w:rFonts w:ascii="Arial" w:hAnsi="Arial"/>
                <w:sz w:val="18"/>
                <w:lang w:val="fr-FR" w:eastAsia="fi-FI"/>
              </w:rPr>
            </w:pPr>
          </w:p>
        </w:tc>
        <w:tc>
          <w:tcPr>
            <w:tcW w:w="2280" w:type="dxa"/>
          </w:tcPr>
          <w:p w14:paraId="4C1B2C5C" w14:textId="77777777" w:rsidR="00E8616C" w:rsidRPr="00DE04F0" w:rsidRDefault="00E8616C" w:rsidP="004E1411">
            <w:pPr>
              <w:keepNext/>
              <w:keepLines/>
              <w:spacing w:after="0"/>
              <w:jc w:val="center"/>
              <w:rPr>
                <w:rFonts w:ascii="Arial" w:hAnsi="Arial"/>
                <w:sz w:val="16"/>
                <w:szCs w:val="16"/>
              </w:rPr>
            </w:pPr>
            <w:r w:rsidRPr="00DE04F0">
              <w:rPr>
                <w:rFonts w:ascii="Arial" w:hAnsi="Arial"/>
                <w:sz w:val="18"/>
              </w:rPr>
              <w:t>DC_48A_n46A</w:t>
            </w:r>
          </w:p>
          <w:p w14:paraId="4981ADD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EF825C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CEB828"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599D236" w14:textId="77777777" w:rsidTr="00430D2E">
        <w:trPr>
          <w:trHeight w:val="187"/>
          <w:jc w:val="center"/>
        </w:trPr>
        <w:tc>
          <w:tcPr>
            <w:tcW w:w="2316" w:type="dxa"/>
            <w:shd w:val="clear" w:color="auto" w:fill="auto"/>
            <w:noWrap/>
          </w:tcPr>
          <w:p w14:paraId="289F565A"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DC_48A_n66A</w:t>
            </w:r>
          </w:p>
          <w:p w14:paraId="03C090F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DC_48C_n66A</w:t>
            </w:r>
          </w:p>
          <w:p w14:paraId="0D8523A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DC_48D_n66A</w:t>
            </w:r>
          </w:p>
          <w:p w14:paraId="47B576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97208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BC84FD6"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6EAB8853"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F775A4F" w14:textId="77777777" w:rsidTr="00430D2E">
        <w:trPr>
          <w:trHeight w:val="187"/>
          <w:jc w:val="center"/>
        </w:trPr>
        <w:tc>
          <w:tcPr>
            <w:tcW w:w="2316" w:type="dxa"/>
            <w:shd w:val="clear" w:color="auto" w:fill="auto"/>
            <w:noWrap/>
          </w:tcPr>
          <w:p w14:paraId="39223769"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DC_48A_n71A</w:t>
            </w:r>
          </w:p>
          <w:p w14:paraId="70B49028"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A0B46A4"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7DA1E20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6685E2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F1396A" w14:textId="77777777" w:rsidR="00E8616C" w:rsidRPr="00DE04F0" w:rsidRDefault="00E8616C" w:rsidP="004E1411">
            <w:pPr>
              <w:keepNext/>
              <w:keepLines/>
              <w:spacing w:after="0"/>
              <w:jc w:val="center"/>
              <w:rPr>
                <w:rFonts w:ascii="Arial" w:hAnsi="Arial"/>
                <w:sz w:val="18"/>
              </w:rPr>
            </w:pPr>
            <w:r w:rsidRPr="00DE04F0">
              <w:rPr>
                <w:rFonts w:ascii="Arial" w:hAnsi="Arial"/>
                <w:sz w:val="18"/>
                <w:lang w:eastAsia="zh-TW"/>
              </w:rPr>
              <w:t>No</w:t>
            </w:r>
          </w:p>
        </w:tc>
        <w:tc>
          <w:tcPr>
            <w:tcW w:w="2738" w:type="dxa"/>
          </w:tcPr>
          <w:p w14:paraId="3D346E4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6353EDB" w14:textId="77777777" w:rsidTr="00430D2E">
        <w:trPr>
          <w:trHeight w:val="187"/>
          <w:jc w:val="center"/>
        </w:trPr>
        <w:tc>
          <w:tcPr>
            <w:tcW w:w="2316" w:type="dxa"/>
            <w:shd w:val="clear" w:color="auto" w:fill="auto"/>
            <w:noWrap/>
          </w:tcPr>
          <w:p w14:paraId="40D04B3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DC_48A-48A_n71A</w:t>
            </w:r>
          </w:p>
          <w:p w14:paraId="11E32207"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19D293A"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543893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AF4A39A"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B9F888E" w14:textId="77777777" w:rsidTr="00430D2E">
        <w:trPr>
          <w:trHeight w:val="187"/>
          <w:jc w:val="center"/>
        </w:trPr>
        <w:tc>
          <w:tcPr>
            <w:tcW w:w="2316" w:type="dxa"/>
            <w:shd w:val="clear" w:color="auto" w:fill="auto"/>
            <w:noWrap/>
            <w:vAlign w:val="center"/>
          </w:tcPr>
          <w:p w14:paraId="73B957AF" w14:textId="77777777" w:rsidR="00E8616C" w:rsidRPr="00DE04F0" w:rsidRDefault="00E8616C" w:rsidP="004E1411">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2865C5CB"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6361C1E7"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858ADDC"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D129CD3"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E172492"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8E2A751" w14:textId="77777777" w:rsidR="00E8616C" w:rsidRPr="00DE04F0" w:rsidRDefault="00E8616C" w:rsidP="004E141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A39A3B2" w14:textId="77777777" w:rsidR="00E8616C" w:rsidRPr="00DE04F0" w:rsidRDefault="00E8616C" w:rsidP="004E141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049B244" w14:textId="77777777" w:rsidR="00E8616C" w:rsidRPr="00DE04F0" w:rsidRDefault="00E8616C" w:rsidP="004E1411">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648A2F0" w14:textId="77777777" w:rsidR="00E8616C" w:rsidRPr="00DE04F0" w:rsidRDefault="00E8616C" w:rsidP="004E1411">
            <w:pPr>
              <w:keepNext/>
              <w:keepLines/>
              <w:spacing w:after="0"/>
              <w:jc w:val="center"/>
              <w:rPr>
                <w:rFonts w:ascii="Arial" w:hAnsi="Arial"/>
                <w:sz w:val="18"/>
              </w:rPr>
            </w:pPr>
          </w:p>
        </w:tc>
      </w:tr>
      <w:tr w:rsidR="00E8616C" w:rsidRPr="00DE04F0" w14:paraId="0660D5EF" w14:textId="77777777" w:rsidTr="00430D2E">
        <w:trPr>
          <w:trHeight w:val="187"/>
          <w:jc w:val="center"/>
        </w:trPr>
        <w:tc>
          <w:tcPr>
            <w:tcW w:w="2316" w:type="dxa"/>
            <w:shd w:val="clear" w:color="auto" w:fill="auto"/>
            <w:noWrap/>
            <w:vAlign w:val="center"/>
          </w:tcPr>
          <w:p w14:paraId="3246B8B5"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5E28BAD0"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B93AD34"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B689675" w14:textId="77777777" w:rsidR="00E8616C" w:rsidRPr="00DE04F0" w:rsidRDefault="00E8616C" w:rsidP="004E1411">
            <w:pPr>
              <w:keepNext/>
              <w:keepLines/>
              <w:spacing w:after="0"/>
              <w:jc w:val="center"/>
              <w:rPr>
                <w:rFonts w:ascii="Arial" w:hAnsi="Arial"/>
                <w:sz w:val="18"/>
              </w:rPr>
            </w:pPr>
          </w:p>
        </w:tc>
      </w:tr>
      <w:tr w:rsidR="00E8616C" w:rsidRPr="00DE04F0" w14:paraId="6E15F27A" w14:textId="77777777" w:rsidTr="00430D2E">
        <w:trPr>
          <w:trHeight w:val="187"/>
          <w:jc w:val="center"/>
        </w:trPr>
        <w:tc>
          <w:tcPr>
            <w:tcW w:w="2316" w:type="dxa"/>
            <w:shd w:val="clear" w:color="auto" w:fill="auto"/>
            <w:noWrap/>
            <w:vAlign w:val="center"/>
          </w:tcPr>
          <w:p w14:paraId="4BFBD39E"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6F22B2B"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36ED122" w14:textId="77777777" w:rsidR="00E8616C" w:rsidRPr="00DE04F0" w:rsidRDefault="00E8616C" w:rsidP="004E141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D59EE41" w14:textId="77777777" w:rsidR="00E8616C" w:rsidRPr="00DE04F0" w:rsidRDefault="00E8616C" w:rsidP="004E1411">
            <w:pPr>
              <w:keepNext/>
              <w:keepLines/>
              <w:spacing w:after="0"/>
              <w:jc w:val="center"/>
              <w:rPr>
                <w:rFonts w:ascii="Arial" w:hAnsi="Arial"/>
                <w:sz w:val="18"/>
              </w:rPr>
            </w:pPr>
          </w:p>
        </w:tc>
      </w:tr>
      <w:tr w:rsidR="00E8616C" w:rsidRPr="00DE04F0" w14:paraId="00A76D6C" w14:textId="77777777" w:rsidTr="00430D2E">
        <w:trPr>
          <w:trHeight w:val="187"/>
          <w:jc w:val="center"/>
        </w:trPr>
        <w:tc>
          <w:tcPr>
            <w:tcW w:w="2316" w:type="dxa"/>
            <w:shd w:val="clear" w:color="auto" w:fill="auto"/>
            <w:noWrap/>
          </w:tcPr>
          <w:p w14:paraId="5B041B5E"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479AD877"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1A6F159D" w14:textId="77777777" w:rsidR="00E8616C" w:rsidRPr="00DE04F0" w:rsidRDefault="00E8616C" w:rsidP="004E141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29CED58"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94A237B"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C400FB5" w14:textId="77777777" w:rsidR="00E8616C" w:rsidRPr="00DE04F0" w:rsidRDefault="00E8616C" w:rsidP="004E1411">
            <w:pPr>
              <w:keepNext/>
              <w:keepLines/>
              <w:spacing w:after="0"/>
              <w:jc w:val="center"/>
              <w:rPr>
                <w:rFonts w:ascii="Arial" w:hAnsi="Arial"/>
                <w:sz w:val="18"/>
              </w:rPr>
            </w:pPr>
          </w:p>
        </w:tc>
      </w:tr>
      <w:tr w:rsidR="0004645C" w:rsidRPr="00DE04F0" w14:paraId="05D30ABE" w14:textId="77777777" w:rsidTr="00430D2E">
        <w:trPr>
          <w:trHeight w:val="187"/>
          <w:jc w:val="center"/>
        </w:trPr>
        <w:tc>
          <w:tcPr>
            <w:tcW w:w="2316" w:type="dxa"/>
            <w:shd w:val="clear" w:color="auto" w:fill="auto"/>
            <w:noWrap/>
          </w:tcPr>
          <w:p w14:paraId="1DB7B0BF" w14:textId="123F729B" w:rsidR="0004645C" w:rsidRPr="00DE04F0" w:rsidRDefault="0004645C" w:rsidP="0004645C">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B044D5B" w14:textId="271C7276" w:rsidR="0004645C" w:rsidRPr="00DE04F0" w:rsidRDefault="0004645C" w:rsidP="0004645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F186EDA" w14:textId="095FDDA8" w:rsidR="0004645C" w:rsidRPr="00DE04F0" w:rsidRDefault="0004645C" w:rsidP="0004645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7619662" w14:textId="77777777" w:rsidR="0004645C" w:rsidRPr="00DE04F0" w:rsidRDefault="0004645C" w:rsidP="0004645C">
            <w:pPr>
              <w:keepNext/>
              <w:keepLines/>
              <w:spacing w:after="0"/>
              <w:jc w:val="center"/>
              <w:rPr>
                <w:rFonts w:ascii="Arial" w:hAnsi="Arial"/>
                <w:sz w:val="18"/>
              </w:rPr>
            </w:pPr>
          </w:p>
        </w:tc>
      </w:tr>
      <w:tr w:rsidR="00E8616C" w:rsidRPr="00DE04F0" w14:paraId="0F087BF4" w14:textId="77777777" w:rsidTr="00430D2E">
        <w:trPr>
          <w:trHeight w:val="187"/>
          <w:jc w:val="center"/>
        </w:trPr>
        <w:tc>
          <w:tcPr>
            <w:tcW w:w="2316" w:type="dxa"/>
            <w:shd w:val="clear" w:color="auto" w:fill="auto"/>
            <w:noWrap/>
          </w:tcPr>
          <w:p w14:paraId="321D737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EE395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D8984C" w14:textId="77777777" w:rsidR="00E8616C" w:rsidRPr="00DE04F0" w:rsidRDefault="00E8616C" w:rsidP="004E141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F579BFF" w14:textId="77777777" w:rsidR="00E8616C" w:rsidRPr="00DE04F0" w:rsidRDefault="00E8616C" w:rsidP="004E1411">
            <w:pPr>
              <w:keepNext/>
              <w:keepLines/>
              <w:spacing w:after="0"/>
              <w:jc w:val="center"/>
              <w:rPr>
                <w:rFonts w:ascii="Arial" w:hAnsi="Arial"/>
                <w:sz w:val="18"/>
              </w:rPr>
            </w:pPr>
          </w:p>
        </w:tc>
      </w:tr>
      <w:tr w:rsidR="00E8616C" w:rsidRPr="00DE04F0" w14:paraId="4B9218C4" w14:textId="77777777" w:rsidTr="00430D2E">
        <w:trPr>
          <w:trHeight w:val="187"/>
          <w:jc w:val="center"/>
        </w:trPr>
        <w:tc>
          <w:tcPr>
            <w:tcW w:w="2316" w:type="dxa"/>
            <w:shd w:val="clear" w:color="auto" w:fill="auto"/>
            <w:noWrap/>
          </w:tcPr>
          <w:p w14:paraId="5387EB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72A3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9DFEC" w14:textId="77777777" w:rsidR="00E8616C" w:rsidRPr="00DE04F0" w:rsidRDefault="00E8616C" w:rsidP="004E141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AE057B9" w14:textId="77777777" w:rsidR="00E8616C" w:rsidRPr="00DE04F0" w:rsidRDefault="00E8616C" w:rsidP="004E1411">
            <w:pPr>
              <w:keepNext/>
              <w:keepLines/>
              <w:spacing w:after="0"/>
              <w:jc w:val="center"/>
              <w:rPr>
                <w:rFonts w:ascii="Arial" w:hAnsi="Arial"/>
                <w:sz w:val="18"/>
              </w:rPr>
            </w:pPr>
          </w:p>
        </w:tc>
      </w:tr>
      <w:tr w:rsidR="00E8616C" w:rsidRPr="00DE04F0" w14:paraId="55BFD23A" w14:textId="77777777" w:rsidTr="00430D2E">
        <w:trPr>
          <w:trHeight w:val="187"/>
          <w:jc w:val="center"/>
        </w:trPr>
        <w:tc>
          <w:tcPr>
            <w:tcW w:w="2316" w:type="dxa"/>
            <w:shd w:val="clear" w:color="auto" w:fill="auto"/>
            <w:noWrap/>
          </w:tcPr>
          <w:p w14:paraId="3ECCF8C3"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ja-JP"/>
              </w:rPr>
              <w:t>DC_66A_n5A</w:t>
            </w:r>
          </w:p>
          <w:p w14:paraId="58701759" w14:textId="77777777" w:rsidR="00E8616C" w:rsidRPr="00DE04F0" w:rsidRDefault="00E8616C" w:rsidP="004E141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F3C883F" w14:textId="77777777" w:rsidR="00E8616C" w:rsidRPr="00DE04F0" w:rsidRDefault="00E8616C" w:rsidP="004E141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43CDB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4372CB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3BA1B8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2B8429E" w14:textId="77777777" w:rsidTr="00430D2E">
        <w:trPr>
          <w:trHeight w:val="187"/>
          <w:jc w:val="center"/>
        </w:trPr>
        <w:tc>
          <w:tcPr>
            <w:tcW w:w="2316" w:type="dxa"/>
            <w:shd w:val="clear" w:color="auto" w:fill="auto"/>
            <w:noWrap/>
          </w:tcPr>
          <w:p w14:paraId="3AF0EB6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783198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B76D40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8B068F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32E9B95E" w14:textId="77777777" w:rsidTr="00430D2E">
        <w:trPr>
          <w:trHeight w:val="187"/>
          <w:jc w:val="center"/>
        </w:trPr>
        <w:tc>
          <w:tcPr>
            <w:tcW w:w="2316" w:type="dxa"/>
            <w:shd w:val="clear" w:color="auto" w:fill="auto"/>
            <w:noWrap/>
          </w:tcPr>
          <w:p w14:paraId="01E094A6"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1FB3515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D443074"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C03A54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DBEAD53" w14:textId="77777777" w:rsidTr="00430D2E">
        <w:trPr>
          <w:trHeight w:val="187"/>
          <w:jc w:val="center"/>
        </w:trPr>
        <w:tc>
          <w:tcPr>
            <w:tcW w:w="2316" w:type="dxa"/>
            <w:shd w:val="clear" w:color="auto" w:fill="auto"/>
            <w:noWrap/>
          </w:tcPr>
          <w:p w14:paraId="4B7913C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EF7AD5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EC13DAA"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6678DFB"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1A2253D2" w14:textId="77777777" w:rsidTr="00430D2E">
        <w:trPr>
          <w:trHeight w:val="187"/>
          <w:jc w:val="center"/>
        </w:trPr>
        <w:tc>
          <w:tcPr>
            <w:tcW w:w="2316" w:type="dxa"/>
            <w:shd w:val="clear" w:color="auto" w:fill="auto"/>
            <w:noWrap/>
          </w:tcPr>
          <w:p w14:paraId="770C2C81"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9144B86"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AA2147F"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F90430"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665657FF" w14:textId="77777777" w:rsidTr="00430D2E">
        <w:trPr>
          <w:trHeight w:val="187"/>
          <w:jc w:val="center"/>
        </w:trPr>
        <w:tc>
          <w:tcPr>
            <w:tcW w:w="2316" w:type="dxa"/>
            <w:shd w:val="clear" w:color="auto" w:fill="auto"/>
            <w:noWrap/>
          </w:tcPr>
          <w:p w14:paraId="31F6637A"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452FE09"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EE87A63"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7ABD6A6"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566C3C65" w14:textId="77777777" w:rsidTr="00430D2E">
        <w:trPr>
          <w:trHeight w:val="187"/>
          <w:jc w:val="center"/>
        </w:trPr>
        <w:tc>
          <w:tcPr>
            <w:tcW w:w="2316" w:type="dxa"/>
            <w:shd w:val="clear" w:color="auto" w:fill="auto"/>
            <w:noWrap/>
          </w:tcPr>
          <w:p w14:paraId="197ACC99"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707BFD5"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571557"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ADA5E9A"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8B260C0" w14:textId="77777777" w:rsidTr="00430D2E">
        <w:trPr>
          <w:trHeight w:val="187"/>
          <w:jc w:val="center"/>
        </w:trPr>
        <w:tc>
          <w:tcPr>
            <w:tcW w:w="2316" w:type="dxa"/>
            <w:shd w:val="clear" w:color="auto" w:fill="auto"/>
            <w:noWrap/>
          </w:tcPr>
          <w:p w14:paraId="1155D1AD" w14:textId="77777777" w:rsidR="00E8616C" w:rsidRPr="00DE04F0" w:rsidRDefault="00E8616C" w:rsidP="004E141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4598B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A41DE5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FA9EFE"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7D4A4899" w14:textId="77777777" w:rsidTr="00430D2E">
        <w:trPr>
          <w:trHeight w:val="187"/>
          <w:jc w:val="center"/>
        </w:trPr>
        <w:tc>
          <w:tcPr>
            <w:tcW w:w="2316" w:type="dxa"/>
            <w:shd w:val="clear" w:color="auto" w:fill="auto"/>
            <w:noWrap/>
          </w:tcPr>
          <w:p w14:paraId="3E365D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6B0903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E9A6B1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50A757F" w14:textId="77777777" w:rsidR="00E8616C" w:rsidRPr="00DE04F0" w:rsidRDefault="00E8616C" w:rsidP="004E1411">
            <w:pPr>
              <w:keepNext/>
              <w:keepLines/>
              <w:spacing w:after="0"/>
              <w:jc w:val="center"/>
              <w:rPr>
                <w:rFonts w:ascii="Arial" w:hAnsi="Arial"/>
                <w:sz w:val="18"/>
              </w:rPr>
            </w:pPr>
          </w:p>
        </w:tc>
      </w:tr>
      <w:tr w:rsidR="00E8616C" w:rsidRPr="00DE04F0" w14:paraId="35D1CFCA" w14:textId="77777777" w:rsidTr="00430D2E">
        <w:trPr>
          <w:trHeight w:val="187"/>
          <w:jc w:val="center"/>
        </w:trPr>
        <w:tc>
          <w:tcPr>
            <w:tcW w:w="2316" w:type="dxa"/>
            <w:shd w:val="clear" w:color="auto" w:fill="auto"/>
            <w:noWrap/>
          </w:tcPr>
          <w:p w14:paraId="25D0100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3A033BC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2919F2DA" w14:textId="77777777" w:rsidR="00E8616C" w:rsidRPr="00DE04F0" w:rsidRDefault="00E8616C" w:rsidP="004E1411">
            <w:pPr>
              <w:keepNext/>
              <w:keepLines/>
              <w:spacing w:after="0"/>
              <w:jc w:val="center"/>
              <w:rPr>
                <w:rFonts w:ascii="Arial" w:hAnsi="Arial"/>
                <w:sz w:val="18"/>
              </w:rPr>
            </w:pPr>
            <w:r w:rsidRPr="00DE04F0">
              <w:rPr>
                <w:rFonts w:ascii="Arial" w:hAnsi="Arial"/>
                <w:sz w:val="18"/>
              </w:rPr>
              <w:t>No</w:t>
            </w:r>
          </w:p>
        </w:tc>
        <w:tc>
          <w:tcPr>
            <w:tcW w:w="2738" w:type="dxa"/>
          </w:tcPr>
          <w:p w14:paraId="638664B1"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20AB7AAF" w14:textId="77777777" w:rsidTr="00430D2E">
        <w:trPr>
          <w:trHeight w:val="187"/>
          <w:jc w:val="center"/>
        </w:trPr>
        <w:tc>
          <w:tcPr>
            <w:tcW w:w="2316" w:type="dxa"/>
            <w:shd w:val="clear" w:color="auto" w:fill="auto"/>
            <w:noWrap/>
          </w:tcPr>
          <w:p w14:paraId="4D1D4B07"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7D432C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2AD7B20"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4594B52"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07A938CF" w14:textId="77777777" w:rsidTr="00430D2E">
        <w:trPr>
          <w:trHeight w:val="187"/>
          <w:jc w:val="center"/>
        </w:trPr>
        <w:tc>
          <w:tcPr>
            <w:tcW w:w="2316" w:type="dxa"/>
            <w:shd w:val="clear" w:color="auto" w:fill="auto"/>
            <w:noWrap/>
          </w:tcPr>
          <w:p w14:paraId="6D8E42A5" w14:textId="77777777" w:rsidR="00E8616C" w:rsidRPr="00DE04F0" w:rsidRDefault="00E8616C" w:rsidP="004E141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59FA131"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F781FB" w14:textId="77777777" w:rsidR="00E8616C" w:rsidRPr="00DE04F0" w:rsidRDefault="00E8616C" w:rsidP="004E141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426854"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5919FEFC" w14:textId="77777777" w:rsidTr="00430D2E">
        <w:trPr>
          <w:trHeight w:val="187"/>
          <w:jc w:val="center"/>
        </w:trPr>
        <w:tc>
          <w:tcPr>
            <w:tcW w:w="2316" w:type="dxa"/>
            <w:shd w:val="clear" w:color="auto" w:fill="auto"/>
            <w:noWrap/>
          </w:tcPr>
          <w:p w14:paraId="01F50BF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0D876A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4D4E98" w14:textId="77777777" w:rsidR="00E8616C" w:rsidRPr="00DE04F0" w:rsidRDefault="00E8616C" w:rsidP="004E141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CD1135"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29A84E9E" w14:textId="77777777" w:rsidTr="00430D2E">
        <w:trPr>
          <w:trHeight w:val="187"/>
          <w:jc w:val="center"/>
        </w:trPr>
        <w:tc>
          <w:tcPr>
            <w:tcW w:w="2316" w:type="dxa"/>
            <w:shd w:val="clear" w:color="auto" w:fill="auto"/>
            <w:noWrap/>
          </w:tcPr>
          <w:p w14:paraId="5557F67E"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A981DA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B6A6BA" w14:textId="77777777" w:rsidR="00E8616C" w:rsidRPr="00DE04F0" w:rsidRDefault="00E8616C" w:rsidP="004E141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6E83E" w14:textId="77777777" w:rsidR="00E8616C" w:rsidRPr="00DE04F0" w:rsidRDefault="00E8616C" w:rsidP="004E1411">
            <w:pPr>
              <w:keepNext/>
              <w:keepLines/>
              <w:spacing w:after="0"/>
              <w:jc w:val="center"/>
              <w:rPr>
                <w:rFonts w:ascii="Arial" w:hAnsi="Arial" w:cs="Arial"/>
                <w:sz w:val="18"/>
                <w:lang w:eastAsia="fi-FI"/>
              </w:rPr>
            </w:pPr>
          </w:p>
        </w:tc>
      </w:tr>
      <w:tr w:rsidR="00E8616C" w:rsidRPr="00DE04F0" w14:paraId="1156764B" w14:textId="77777777" w:rsidTr="00430D2E">
        <w:trPr>
          <w:trHeight w:val="187"/>
          <w:jc w:val="center"/>
        </w:trPr>
        <w:tc>
          <w:tcPr>
            <w:tcW w:w="2316" w:type="dxa"/>
            <w:shd w:val="clear" w:color="auto" w:fill="auto"/>
            <w:noWrap/>
          </w:tcPr>
          <w:p w14:paraId="38DCD0C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DC_66A_n41A</w:t>
            </w:r>
          </w:p>
          <w:p w14:paraId="0A432B4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DE1193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F913091"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00FF7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1BD6EC9" w14:textId="77777777" w:rsidTr="00430D2E">
        <w:trPr>
          <w:trHeight w:val="187"/>
          <w:jc w:val="center"/>
        </w:trPr>
        <w:tc>
          <w:tcPr>
            <w:tcW w:w="2316" w:type="dxa"/>
            <w:shd w:val="clear" w:color="auto" w:fill="auto"/>
            <w:noWrap/>
          </w:tcPr>
          <w:p w14:paraId="3D04D5D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D8C7497"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061BCBE"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92907B"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078FE2C" w14:textId="77777777" w:rsidTr="00430D2E">
        <w:trPr>
          <w:trHeight w:val="187"/>
          <w:jc w:val="center"/>
        </w:trPr>
        <w:tc>
          <w:tcPr>
            <w:tcW w:w="2316" w:type="dxa"/>
            <w:shd w:val="clear" w:color="auto" w:fill="auto"/>
            <w:noWrap/>
          </w:tcPr>
          <w:p w14:paraId="3B50066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0811D6F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F71654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472591"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3F0E9334" w14:textId="77777777" w:rsidTr="00430D2E">
        <w:trPr>
          <w:trHeight w:val="187"/>
          <w:jc w:val="center"/>
        </w:trPr>
        <w:tc>
          <w:tcPr>
            <w:tcW w:w="2316" w:type="dxa"/>
            <w:shd w:val="clear" w:color="auto" w:fill="auto"/>
            <w:noWrap/>
          </w:tcPr>
          <w:p w14:paraId="7CBBB74C"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DC_66A_n48A</w:t>
            </w:r>
          </w:p>
          <w:p w14:paraId="4873CC3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D6EC36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D4A592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4BCD44"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248D1AFE" w14:textId="77777777" w:rsidTr="00430D2E">
        <w:trPr>
          <w:trHeight w:val="187"/>
          <w:jc w:val="center"/>
        </w:trPr>
        <w:tc>
          <w:tcPr>
            <w:tcW w:w="2316" w:type="dxa"/>
            <w:shd w:val="clear" w:color="auto" w:fill="auto"/>
            <w:noWrap/>
          </w:tcPr>
          <w:p w14:paraId="2D32022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DC_66A-66A_n48A</w:t>
            </w:r>
          </w:p>
          <w:p w14:paraId="7288E72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8DFB2"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A4A7460"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5F5002"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8599258" w14:textId="77777777" w:rsidTr="00430D2E">
        <w:trPr>
          <w:trHeight w:val="187"/>
          <w:jc w:val="center"/>
        </w:trPr>
        <w:tc>
          <w:tcPr>
            <w:tcW w:w="2316" w:type="dxa"/>
            <w:shd w:val="clear" w:color="auto" w:fill="auto"/>
            <w:noWrap/>
          </w:tcPr>
          <w:p w14:paraId="545159F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DC_66A_n71A</w:t>
            </w:r>
          </w:p>
          <w:p w14:paraId="4FF439F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DC_66C_n71A</w:t>
            </w:r>
          </w:p>
          <w:p w14:paraId="676049D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3FC9A4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CB7C7A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173F3B6"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85A072D" w14:textId="77777777" w:rsidTr="00430D2E">
        <w:trPr>
          <w:trHeight w:val="187"/>
          <w:jc w:val="center"/>
        </w:trPr>
        <w:tc>
          <w:tcPr>
            <w:tcW w:w="2316" w:type="dxa"/>
            <w:shd w:val="clear" w:color="auto" w:fill="auto"/>
            <w:noWrap/>
          </w:tcPr>
          <w:p w14:paraId="6F4FEBF2" w14:textId="77777777" w:rsidR="00E8616C" w:rsidRPr="00DE04F0" w:rsidDel="009E21DE" w:rsidRDefault="00E8616C" w:rsidP="004E141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81B82AC" w14:textId="77777777" w:rsidR="00E8616C" w:rsidRPr="00DE04F0" w:rsidDel="009E21DE" w:rsidRDefault="00E8616C" w:rsidP="004E141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270DFB9" w14:textId="77777777" w:rsidR="00E8616C" w:rsidRPr="00DE04F0" w:rsidDel="009E21DE" w:rsidRDefault="00E8616C" w:rsidP="004E141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436A83" w14:textId="77777777" w:rsidR="00E8616C" w:rsidRPr="00DE04F0" w:rsidRDefault="00E8616C" w:rsidP="004E1411">
            <w:pPr>
              <w:keepNext/>
              <w:keepLines/>
              <w:spacing w:after="0"/>
              <w:jc w:val="center"/>
              <w:rPr>
                <w:rFonts w:ascii="Arial" w:hAnsi="Arial"/>
                <w:noProof/>
                <w:sz w:val="18"/>
                <w:szCs w:val="18"/>
              </w:rPr>
            </w:pPr>
          </w:p>
        </w:tc>
      </w:tr>
      <w:tr w:rsidR="00E8616C" w:rsidRPr="00DE04F0" w14:paraId="4FD7F858" w14:textId="77777777" w:rsidTr="00430D2E">
        <w:trPr>
          <w:trHeight w:val="187"/>
          <w:jc w:val="center"/>
        </w:trPr>
        <w:tc>
          <w:tcPr>
            <w:tcW w:w="2316" w:type="dxa"/>
            <w:shd w:val="clear" w:color="auto" w:fill="auto"/>
            <w:noWrap/>
          </w:tcPr>
          <w:p w14:paraId="50D1FCD3" w14:textId="77777777" w:rsidR="00E8616C" w:rsidRPr="00DE04F0" w:rsidRDefault="00E8616C" w:rsidP="004E1411">
            <w:pPr>
              <w:keepNext/>
              <w:keepLines/>
              <w:spacing w:after="0"/>
              <w:jc w:val="center"/>
              <w:rPr>
                <w:rFonts w:ascii="Arial" w:hAnsi="Arial"/>
                <w:sz w:val="18"/>
                <w:lang w:eastAsia="ko-KR"/>
              </w:rPr>
            </w:pPr>
            <w:r w:rsidRPr="00DE04F0">
              <w:rPr>
                <w:rFonts w:ascii="Arial" w:hAnsi="Arial"/>
                <w:sz w:val="18"/>
                <w:lang w:eastAsia="ko-KR"/>
              </w:rPr>
              <w:t>DC_66A_n77A</w:t>
            </w:r>
          </w:p>
          <w:p w14:paraId="22DCFC54" w14:textId="2B7270A3"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ko-KR"/>
              </w:rPr>
              <w:t>DC_66A_n77C</w:t>
            </w:r>
            <w:r w:rsidR="00A9159D" w:rsidRPr="00DE04F0">
              <w:rPr>
                <w:rFonts w:ascii="Arial" w:hAnsi="Arial"/>
                <w:sz w:val="18"/>
                <w:vertAlign w:val="superscript"/>
                <w:lang w:eastAsia="fi-FI"/>
              </w:rPr>
              <w:t>21</w:t>
            </w:r>
          </w:p>
        </w:tc>
        <w:tc>
          <w:tcPr>
            <w:tcW w:w="2280" w:type="dxa"/>
          </w:tcPr>
          <w:p w14:paraId="12C8D58B" w14:textId="7D4CDE64"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3DB503B9"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45C9BF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480B2640" w14:textId="77777777" w:rsidTr="00430D2E">
        <w:trPr>
          <w:trHeight w:val="187"/>
          <w:jc w:val="center"/>
        </w:trPr>
        <w:tc>
          <w:tcPr>
            <w:tcW w:w="2316" w:type="dxa"/>
            <w:shd w:val="clear" w:color="auto" w:fill="auto"/>
            <w:noWrap/>
          </w:tcPr>
          <w:p w14:paraId="2B5F28DA" w14:textId="421ABB9E" w:rsidR="00E8616C" w:rsidRPr="00DE04F0" w:rsidRDefault="00E8616C" w:rsidP="004E1411">
            <w:pPr>
              <w:keepNext/>
              <w:keepLines/>
              <w:spacing w:after="0"/>
              <w:jc w:val="center"/>
              <w:rPr>
                <w:rFonts w:ascii="Arial" w:hAnsi="Arial"/>
                <w:sz w:val="18"/>
                <w:lang w:eastAsia="ko-KR"/>
              </w:rPr>
            </w:pPr>
            <w:r w:rsidRPr="00DE04F0">
              <w:rPr>
                <w:rFonts w:ascii="Arial" w:hAnsi="Arial"/>
                <w:sz w:val="18"/>
                <w:lang w:eastAsia="ko-KR"/>
              </w:rPr>
              <w:t>DC_66A_n77(2A)</w:t>
            </w:r>
            <w:r w:rsidR="00BF3B34" w:rsidRPr="00DE04F0">
              <w:rPr>
                <w:rFonts w:ascii="Arial" w:hAnsi="Arial"/>
                <w:sz w:val="18"/>
                <w:vertAlign w:val="superscript"/>
                <w:lang w:eastAsia="fi-FI"/>
              </w:rPr>
              <w:t xml:space="preserve"> 21</w:t>
            </w:r>
          </w:p>
        </w:tc>
        <w:tc>
          <w:tcPr>
            <w:tcW w:w="2280" w:type="dxa"/>
          </w:tcPr>
          <w:p w14:paraId="7CAF07B6" w14:textId="0B7D6D7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DC_66A_</w:t>
            </w:r>
            <w:r w:rsidR="00BF3B34" w:rsidRPr="00DE04F0">
              <w:rPr>
                <w:rFonts w:ascii="Arial" w:hAnsi="Arial"/>
                <w:sz w:val="18"/>
                <w:lang w:eastAsia="fi-FI"/>
              </w:rPr>
              <w:t>n77A</w:t>
            </w:r>
            <w:r w:rsidR="00BF3B34" w:rsidRPr="00DE04F0">
              <w:rPr>
                <w:rFonts w:ascii="Arial" w:hAnsi="Arial"/>
                <w:sz w:val="18"/>
                <w:vertAlign w:val="superscript"/>
                <w:lang w:eastAsia="fi-FI"/>
              </w:rPr>
              <w:t>21</w:t>
            </w:r>
          </w:p>
        </w:tc>
        <w:tc>
          <w:tcPr>
            <w:tcW w:w="2738" w:type="dxa"/>
            <w:shd w:val="clear" w:color="auto" w:fill="auto"/>
            <w:noWrap/>
          </w:tcPr>
          <w:p w14:paraId="61C7CD1F"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9150FC7"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1DD86B22" w14:textId="77777777" w:rsidTr="00430D2E">
        <w:trPr>
          <w:trHeight w:val="187"/>
          <w:jc w:val="center"/>
        </w:trPr>
        <w:tc>
          <w:tcPr>
            <w:tcW w:w="2316" w:type="dxa"/>
            <w:shd w:val="clear" w:color="auto" w:fill="auto"/>
            <w:noWrap/>
          </w:tcPr>
          <w:p w14:paraId="6EC740BC" w14:textId="3B12A84A"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ko-KR"/>
              </w:rPr>
              <w:t>DC_66A-66A_n77A</w:t>
            </w:r>
            <w:r w:rsidR="00A9159D" w:rsidRPr="00DE04F0">
              <w:rPr>
                <w:rFonts w:ascii="Arial" w:hAnsi="Arial"/>
                <w:sz w:val="18"/>
                <w:vertAlign w:val="superscript"/>
                <w:lang w:eastAsia="fi-FI"/>
              </w:rPr>
              <w:t>21</w:t>
            </w:r>
          </w:p>
          <w:p w14:paraId="6D0B642E" w14:textId="3E14F993"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zh-TW"/>
              </w:rPr>
              <w:t>DC_66A-66A_n77C</w:t>
            </w:r>
            <w:r w:rsidR="00A9159D" w:rsidRPr="00DE04F0">
              <w:rPr>
                <w:rFonts w:ascii="Arial" w:hAnsi="Arial"/>
                <w:sz w:val="18"/>
                <w:vertAlign w:val="superscript"/>
                <w:lang w:eastAsia="fi-FI"/>
              </w:rPr>
              <w:t>21</w:t>
            </w:r>
          </w:p>
        </w:tc>
        <w:tc>
          <w:tcPr>
            <w:tcW w:w="2280" w:type="dxa"/>
          </w:tcPr>
          <w:p w14:paraId="690F2A86" w14:textId="259149E0" w:rsidR="00E8616C" w:rsidRPr="00DE04F0" w:rsidRDefault="00E8616C" w:rsidP="004E1411">
            <w:pPr>
              <w:keepNext/>
              <w:keepLines/>
              <w:spacing w:after="0"/>
              <w:jc w:val="center"/>
              <w:rPr>
                <w:rFonts w:ascii="Arial" w:hAnsi="Arial"/>
                <w:noProof/>
                <w:sz w:val="18"/>
                <w:szCs w:val="18"/>
              </w:rPr>
            </w:pPr>
            <w:r w:rsidRPr="00DE04F0">
              <w:rPr>
                <w:rFonts w:ascii="Arial" w:hAnsi="Arial"/>
                <w:sz w:val="18"/>
                <w:lang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05DF5397" w14:textId="77777777" w:rsidR="00E8616C" w:rsidRPr="00DE04F0" w:rsidRDefault="00E8616C" w:rsidP="004E141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3967376"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7D605353" w14:textId="77777777" w:rsidTr="00430D2E">
        <w:trPr>
          <w:trHeight w:val="187"/>
          <w:jc w:val="center"/>
        </w:trPr>
        <w:tc>
          <w:tcPr>
            <w:tcW w:w="2316" w:type="dxa"/>
            <w:shd w:val="clear" w:color="auto" w:fill="auto"/>
            <w:noWrap/>
          </w:tcPr>
          <w:p w14:paraId="1292B518" w14:textId="5CB24A98" w:rsidR="00E8616C" w:rsidRPr="00DE04F0" w:rsidRDefault="00E8616C" w:rsidP="004E1411">
            <w:pPr>
              <w:keepNext/>
              <w:keepLines/>
              <w:spacing w:after="0"/>
              <w:jc w:val="center"/>
              <w:rPr>
                <w:rFonts w:ascii="Arial" w:hAnsi="Arial"/>
                <w:sz w:val="18"/>
                <w:lang w:val="fr-FR" w:eastAsia="ko-KR"/>
              </w:rPr>
            </w:pPr>
            <w:r w:rsidRPr="00DE04F0">
              <w:rPr>
                <w:rFonts w:ascii="Arial" w:hAnsi="Arial"/>
                <w:sz w:val="18"/>
                <w:lang w:eastAsia="fi-FI"/>
              </w:rPr>
              <w:t>DC_66A-66A_n77(2A)</w:t>
            </w:r>
            <w:r w:rsidR="00BF3B34" w:rsidRPr="00DE04F0">
              <w:rPr>
                <w:rFonts w:ascii="Arial" w:hAnsi="Arial"/>
                <w:sz w:val="18"/>
                <w:vertAlign w:val="superscript"/>
                <w:lang w:eastAsia="fi-FI"/>
              </w:rPr>
              <w:t xml:space="preserve"> 21</w:t>
            </w:r>
          </w:p>
        </w:tc>
        <w:tc>
          <w:tcPr>
            <w:tcW w:w="2280" w:type="dxa"/>
          </w:tcPr>
          <w:p w14:paraId="213A26F9" w14:textId="65DC099F" w:rsidR="00E8616C" w:rsidRPr="00DE04F0" w:rsidRDefault="00E8616C" w:rsidP="004E1411">
            <w:pPr>
              <w:keepNext/>
              <w:keepLines/>
              <w:spacing w:after="0"/>
              <w:jc w:val="center"/>
              <w:rPr>
                <w:rFonts w:ascii="Arial" w:hAnsi="Arial"/>
                <w:sz w:val="18"/>
                <w:lang w:val="fr-FR" w:eastAsia="fi-FI"/>
              </w:rPr>
            </w:pPr>
            <w:r w:rsidRPr="00DE04F0">
              <w:rPr>
                <w:rFonts w:ascii="Arial" w:hAnsi="Arial"/>
                <w:sz w:val="18"/>
                <w:lang w:eastAsia="fi-FI"/>
              </w:rPr>
              <w:t>DC_66A_</w:t>
            </w:r>
            <w:r w:rsidR="00BF3B34" w:rsidRPr="00DE04F0">
              <w:rPr>
                <w:rFonts w:ascii="Arial" w:hAnsi="Arial"/>
                <w:sz w:val="18"/>
                <w:lang w:eastAsia="fi-FI"/>
              </w:rPr>
              <w:t>n77A</w:t>
            </w:r>
            <w:r w:rsidR="00BF3B34" w:rsidRPr="00DE04F0">
              <w:rPr>
                <w:rFonts w:ascii="Arial" w:hAnsi="Arial"/>
                <w:sz w:val="18"/>
                <w:vertAlign w:val="superscript"/>
                <w:lang w:eastAsia="fi-FI"/>
              </w:rPr>
              <w:t>21</w:t>
            </w:r>
          </w:p>
        </w:tc>
        <w:tc>
          <w:tcPr>
            <w:tcW w:w="2738" w:type="dxa"/>
            <w:shd w:val="clear" w:color="auto" w:fill="auto"/>
            <w:noWrap/>
          </w:tcPr>
          <w:p w14:paraId="4EF5DC59" w14:textId="77777777" w:rsidR="00E8616C" w:rsidRPr="00DE04F0" w:rsidRDefault="00E8616C" w:rsidP="004E141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9131D85" w14:textId="77777777" w:rsidR="00E8616C" w:rsidRPr="00DE04F0" w:rsidDel="00D24888" w:rsidRDefault="00E8616C" w:rsidP="004E1411">
            <w:pPr>
              <w:keepNext/>
              <w:keepLines/>
              <w:spacing w:after="0"/>
              <w:jc w:val="center"/>
              <w:rPr>
                <w:rFonts w:ascii="Arial" w:hAnsi="Arial"/>
                <w:sz w:val="18"/>
                <w:lang w:eastAsia="zh-CN"/>
              </w:rPr>
            </w:pPr>
          </w:p>
        </w:tc>
      </w:tr>
      <w:tr w:rsidR="00E8616C" w:rsidRPr="00DE04F0" w14:paraId="313A6134" w14:textId="77777777" w:rsidTr="00430D2E">
        <w:trPr>
          <w:trHeight w:val="187"/>
          <w:jc w:val="center"/>
        </w:trPr>
        <w:tc>
          <w:tcPr>
            <w:tcW w:w="2316" w:type="dxa"/>
            <w:shd w:val="clear" w:color="auto" w:fill="auto"/>
            <w:noWrap/>
          </w:tcPr>
          <w:p w14:paraId="73699973" w14:textId="1E20A234" w:rsidR="00E8616C" w:rsidRPr="005A0B1E" w:rsidRDefault="00E8616C" w:rsidP="004E1411">
            <w:pPr>
              <w:keepNext/>
              <w:keepLines/>
              <w:spacing w:after="0"/>
              <w:jc w:val="center"/>
              <w:rPr>
                <w:rFonts w:ascii="Arial" w:hAnsi="Arial"/>
                <w:sz w:val="18"/>
                <w:lang w:eastAsia="zh-TW"/>
              </w:rPr>
            </w:pPr>
            <w:r w:rsidRPr="005A0B1E">
              <w:rPr>
                <w:rFonts w:ascii="Arial" w:hAnsi="Arial"/>
                <w:sz w:val="18"/>
                <w:lang w:eastAsia="ko-KR"/>
              </w:rPr>
              <w:t>DC_66A-66A-66A_n77A</w:t>
            </w:r>
            <w:r w:rsidR="00A9159D" w:rsidRPr="00DE04F0">
              <w:rPr>
                <w:rFonts w:ascii="Arial" w:hAnsi="Arial"/>
                <w:sz w:val="18"/>
                <w:vertAlign w:val="superscript"/>
                <w:lang w:eastAsia="fi-FI"/>
              </w:rPr>
              <w:t>21</w:t>
            </w:r>
          </w:p>
          <w:p w14:paraId="3530CC2F" w14:textId="78998D7E" w:rsidR="00E8616C" w:rsidRPr="00DE04F0" w:rsidRDefault="00E8616C" w:rsidP="004E1411">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00A9159D" w:rsidRPr="00DE04F0">
              <w:rPr>
                <w:rFonts w:ascii="Arial" w:hAnsi="Arial"/>
                <w:sz w:val="18"/>
                <w:vertAlign w:val="superscript"/>
                <w:lang w:eastAsia="fi-FI"/>
              </w:rPr>
              <w:t>21</w:t>
            </w:r>
          </w:p>
        </w:tc>
        <w:tc>
          <w:tcPr>
            <w:tcW w:w="2280" w:type="dxa"/>
          </w:tcPr>
          <w:p w14:paraId="2C160735" w14:textId="71511720"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r-FR" w:eastAsia="fi-FI"/>
              </w:rPr>
              <w:t>DC_66A_n77A</w:t>
            </w:r>
            <w:r w:rsidR="00A9159D" w:rsidRPr="00DE04F0">
              <w:rPr>
                <w:rFonts w:ascii="Arial" w:hAnsi="Arial"/>
                <w:sz w:val="18"/>
                <w:vertAlign w:val="superscript"/>
                <w:lang w:eastAsia="fi-FI"/>
              </w:rPr>
              <w:t>21</w:t>
            </w:r>
          </w:p>
        </w:tc>
        <w:tc>
          <w:tcPr>
            <w:tcW w:w="2738" w:type="dxa"/>
            <w:shd w:val="clear" w:color="auto" w:fill="auto"/>
            <w:noWrap/>
          </w:tcPr>
          <w:p w14:paraId="641F57D0" w14:textId="77777777" w:rsidR="00E8616C" w:rsidRPr="00DE04F0" w:rsidRDefault="00E8616C" w:rsidP="004E141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178C56B" w14:textId="77777777" w:rsidR="00E8616C" w:rsidRPr="00DE04F0" w:rsidDel="00D24888" w:rsidRDefault="00E8616C" w:rsidP="004E1411">
            <w:pPr>
              <w:keepNext/>
              <w:keepLines/>
              <w:spacing w:after="0"/>
              <w:jc w:val="center"/>
              <w:rPr>
                <w:rFonts w:ascii="Arial" w:hAnsi="Arial"/>
                <w:sz w:val="18"/>
                <w:lang w:eastAsia="zh-CN"/>
              </w:rPr>
            </w:pPr>
          </w:p>
        </w:tc>
      </w:tr>
      <w:tr w:rsidR="00CD6378" w:rsidRPr="00DE04F0" w14:paraId="3D67F596" w14:textId="77777777" w:rsidTr="00430D2E">
        <w:trPr>
          <w:trHeight w:val="187"/>
          <w:jc w:val="center"/>
        </w:trPr>
        <w:tc>
          <w:tcPr>
            <w:tcW w:w="2316" w:type="dxa"/>
            <w:shd w:val="clear" w:color="auto" w:fill="auto"/>
            <w:noWrap/>
          </w:tcPr>
          <w:p w14:paraId="228CD475" w14:textId="14E9091D" w:rsidR="00CD6378" w:rsidRPr="00DE04F0" w:rsidRDefault="00CD6378" w:rsidP="00CD6378">
            <w:pPr>
              <w:keepNext/>
              <w:keepLines/>
              <w:spacing w:after="0"/>
              <w:jc w:val="center"/>
              <w:rPr>
                <w:rFonts w:ascii="Arial" w:hAnsi="Arial"/>
                <w:sz w:val="18"/>
                <w:lang w:val="fr-FR" w:eastAsia="ko-KR"/>
              </w:rPr>
            </w:pPr>
            <w:r w:rsidRPr="00EE305C">
              <w:rPr>
                <w:rFonts w:ascii="Arial" w:hAnsi="Arial"/>
                <w:sz w:val="18"/>
                <w:lang w:eastAsia="ko-KR"/>
              </w:rPr>
              <w:t>DC_66A-66A-66A_n77(2A)</w:t>
            </w:r>
            <w:r w:rsidR="00B05C24" w:rsidRPr="00DE04F0">
              <w:rPr>
                <w:rFonts w:ascii="Arial" w:hAnsi="Arial"/>
                <w:sz w:val="18"/>
                <w:vertAlign w:val="superscript"/>
                <w:lang w:eastAsia="fi-FI"/>
              </w:rPr>
              <w:t>21</w:t>
            </w:r>
          </w:p>
        </w:tc>
        <w:tc>
          <w:tcPr>
            <w:tcW w:w="2280" w:type="dxa"/>
          </w:tcPr>
          <w:p w14:paraId="0FBF527D" w14:textId="3482376F" w:rsidR="00CD6378" w:rsidRPr="00DE04F0" w:rsidRDefault="00CD6378" w:rsidP="00CD6378">
            <w:pPr>
              <w:keepNext/>
              <w:keepLines/>
              <w:spacing w:after="0"/>
              <w:jc w:val="center"/>
              <w:rPr>
                <w:rFonts w:ascii="Arial" w:hAnsi="Arial"/>
                <w:sz w:val="18"/>
                <w:lang w:val="fr-FR" w:eastAsia="fi-FI"/>
              </w:rPr>
            </w:pPr>
            <w:r w:rsidRPr="00EE305C">
              <w:rPr>
                <w:rFonts w:ascii="Arial" w:hAnsi="Arial"/>
                <w:sz w:val="18"/>
                <w:lang w:eastAsia="fi-FI"/>
              </w:rPr>
              <w:t>DC_66A_</w:t>
            </w:r>
            <w:r w:rsidR="003B2D1B" w:rsidRPr="00EE305C">
              <w:rPr>
                <w:rFonts w:ascii="Arial" w:hAnsi="Arial"/>
                <w:sz w:val="18"/>
                <w:lang w:eastAsia="fi-FI"/>
              </w:rPr>
              <w:t>n77A</w:t>
            </w:r>
            <w:r w:rsidR="003B2D1B" w:rsidRPr="00DE04F0">
              <w:rPr>
                <w:rFonts w:ascii="Arial" w:hAnsi="Arial"/>
                <w:sz w:val="18"/>
                <w:vertAlign w:val="superscript"/>
                <w:lang w:eastAsia="fi-FI"/>
              </w:rPr>
              <w:t>21</w:t>
            </w:r>
          </w:p>
        </w:tc>
        <w:tc>
          <w:tcPr>
            <w:tcW w:w="2738" w:type="dxa"/>
            <w:shd w:val="clear" w:color="auto" w:fill="auto"/>
            <w:noWrap/>
          </w:tcPr>
          <w:p w14:paraId="39CC51EA" w14:textId="4AA7FE57" w:rsidR="00CD6378" w:rsidRPr="00DE04F0" w:rsidRDefault="00CD6378" w:rsidP="00CD637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E6F42F0" w14:textId="77777777" w:rsidR="00CD6378" w:rsidRPr="00DE04F0" w:rsidDel="00D24888" w:rsidRDefault="00CD6378" w:rsidP="00CD6378">
            <w:pPr>
              <w:keepNext/>
              <w:keepLines/>
              <w:spacing w:after="0"/>
              <w:jc w:val="center"/>
              <w:rPr>
                <w:rFonts w:ascii="Arial" w:hAnsi="Arial"/>
                <w:sz w:val="18"/>
                <w:lang w:eastAsia="zh-CN"/>
              </w:rPr>
            </w:pPr>
          </w:p>
        </w:tc>
      </w:tr>
      <w:tr w:rsidR="00E8616C" w:rsidRPr="00DE04F0" w14:paraId="5E7C2E9B" w14:textId="77777777" w:rsidTr="00430D2E">
        <w:trPr>
          <w:trHeight w:val="187"/>
          <w:jc w:val="center"/>
        </w:trPr>
        <w:tc>
          <w:tcPr>
            <w:tcW w:w="2316" w:type="dxa"/>
            <w:shd w:val="clear" w:color="auto" w:fill="auto"/>
            <w:noWrap/>
          </w:tcPr>
          <w:p w14:paraId="27AFDEBC"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10099C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F184C1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2B3424"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04F7B8FA" w14:textId="77777777" w:rsidTr="00430D2E">
        <w:trPr>
          <w:trHeight w:val="187"/>
          <w:jc w:val="center"/>
        </w:trPr>
        <w:tc>
          <w:tcPr>
            <w:tcW w:w="2316" w:type="dxa"/>
            <w:shd w:val="clear" w:color="auto" w:fill="auto"/>
            <w:noWrap/>
          </w:tcPr>
          <w:p w14:paraId="5D14CEDE" w14:textId="223CA981"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DC_66A_n78(2A)</w:t>
            </w:r>
            <w:r w:rsidR="00943ECC" w:rsidRPr="00DE04F0">
              <w:rPr>
                <w:rFonts w:ascii="Arial" w:hAnsi="Arial"/>
                <w:sz w:val="18"/>
                <w:vertAlign w:val="superscript"/>
                <w:lang w:eastAsia="fi-FI"/>
              </w:rPr>
              <w:t xml:space="preserve"> 21</w:t>
            </w:r>
          </w:p>
        </w:tc>
        <w:tc>
          <w:tcPr>
            <w:tcW w:w="2280" w:type="dxa"/>
          </w:tcPr>
          <w:p w14:paraId="0250FD55" w14:textId="209343B6"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781361D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9C9B1F"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612CE746" w14:textId="77777777" w:rsidTr="00430D2E">
        <w:trPr>
          <w:trHeight w:val="187"/>
          <w:jc w:val="center"/>
        </w:trPr>
        <w:tc>
          <w:tcPr>
            <w:tcW w:w="2316" w:type="dxa"/>
            <w:shd w:val="clear" w:color="auto" w:fill="auto"/>
            <w:noWrap/>
          </w:tcPr>
          <w:p w14:paraId="2E7FF197" w14:textId="7CA78F4A"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DC_66A-66A_n78A</w:t>
            </w:r>
            <w:r w:rsidR="00943ECC" w:rsidRPr="00DE04F0">
              <w:rPr>
                <w:rFonts w:ascii="Arial" w:hAnsi="Arial"/>
                <w:sz w:val="18"/>
                <w:vertAlign w:val="superscript"/>
                <w:lang w:eastAsia="fi-FI"/>
              </w:rPr>
              <w:t>21</w:t>
            </w:r>
          </w:p>
        </w:tc>
        <w:tc>
          <w:tcPr>
            <w:tcW w:w="2280" w:type="dxa"/>
          </w:tcPr>
          <w:p w14:paraId="7D63EC1E" w14:textId="28F17978"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7D6638ED"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A2CA04"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245938FC" w14:textId="77777777" w:rsidTr="00430D2E">
        <w:trPr>
          <w:trHeight w:val="187"/>
          <w:jc w:val="center"/>
        </w:trPr>
        <w:tc>
          <w:tcPr>
            <w:tcW w:w="2316" w:type="dxa"/>
            <w:shd w:val="clear" w:color="auto" w:fill="auto"/>
            <w:noWrap/>
          </w:tcPr>
          <w:p w14:paraId="12B150E2" w14:textId="1ADFC62B" w:rsidR="00E8616C" w:rsidRPr="00DE04F0" w:rsidRDefault="00E8616C" w:rsidP="004E1411">
            <w:pPr>
              <w:keepNext/>
              <w:keepLines/>
              <w:spacing w:after="0"/>
              <w:jc w:val="center"/>
              <w:rPr>
                <w:rFonts w:ascii="Arial" w:hAnsi="Arial"/>
                <w:sz w:val="18"/>
                <w:lang w:eastAsia="ja-JP"/>
              </w:rPr>
            </w:pPr>
            <w:r w:rsidRPr="00DE04F0">
              <w:rPr>
                <w:rFonts w:ascii="Arial" w:hAnsi="Arial"/>
                <w:noProof/>
                <w:sz w:val="18"/>
              </w:rPr>
              <w:t>DC_66A-66A_n78(2A</w:t>
            </w:r>
            <w:r w:rsidR="00943ECC" w:rsidRPr="00DE04F0">
              <w:rPr>
                <w:rFonts w:ascii="Arial" w:hAnsi="Arial"/>
                <w:sz w:val="18"/>
                <w:vertAlign w:val="superscript"/>
                <w:lang w:eastAsia="fi-FI"/>
              </w:rPr>
              <w:t>21</w:t>
            </w:r>
            <w:r w:rsidRPr="00DE04F0">
              <w:rPr>
                <w:rFonts w:ascii="Arial" w:hAnsi="Arial"/>
                <w:noProof/>
                <w:sz w:val="18"/>
              </w:rPr>
              <w:t>)</w:t>
            </w:r>
          </w:p>
        </w:tc>
        <w:tc>
          <w:tcPr>
            <w:tcW w:w="2280" w:type="dxa"/>
          </w:tcPr>
          <w:p w14:paraId="3778A985" w14:textId="665C568D"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DC_66A_n78A</w:t>
            </w:r>
            <w:r w:rsidR="00943ECC" w:rsidRPr="00DE04F0">
              <w:rPr>
                <w:rFonts w:ascii="Arial" w:hAnsi="Arial"/>
                <w:sz w:val="18"/>
                <w:vertAlign w:val="superscript"/>
                <w:lang w:eastAsia="fi-FI"/>
              </w:rPr>
              <w:t>21</w:t>
            </w:r>
          </w:p>
        </w:tc>
        <w:tc>
          <w:tcPr>
            <w:tcW w:w="2738" w:type="dxa"/>
            <w:shd w:val="clear" w:color="auto" w:fill="auto"/>
            <w:noWrap/>
          </w:tcPr>
          <w:p w14:paraId="2B0C2EBB"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69867E"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48286939" w14:textId="77777777" w:rsidTr="00430D2E">
        <w:trPr>
          <w:trHeight w:val="187"/>
          <w:jc w:val="center"/>
        </w:trPr>
        <w:tc>
          <w:tcPr>
            <w:tcW w:w="2316" w:type="dxa"/>
            <w:shd w:val="clear" w:color="auto" w:fill="auto"/>
            <w:noWrap/>
            <w:vAlign w:val="center"/>
          </w:tcPr>
          <w:p w14:paraId="0DEBF1A5"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FA1EF1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25EA01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FB466" w14:textId="77777777" w:rsidR="00E8616C" w:rsidRPr="00DE04F0" w:rsidRDefault="00E8616C" w:rsidP="004E1411">
            <w:pPr>
              <w:keepNext/>
              <w:keepLines/>
              <w:spacing w:after="0"/>
              <w:jc w:val="center"/>
              <w:rPr>
                <w:rFonts w:ascii="Arial" w:hAnsi="Arial"/>
                <w:sz w:val="18"/>
                <w:lang w:eastAsia="ja-JP"/>
              </w:rPr>
            </w:pPr>
          </w:p>
        </w:tc>
      </w:tr>
      <w:tr w:rsidR="00AE7D82" w:rsidRPr="00DE04F0" w14:paraId="11C01900" w14:textId="77777777" w:rsidTr="00430D2E">
        <w:trPr>
          <w:trHeight w:val="187"/>
          <w:jc w:val="center"/>
        </w:trPr>
        <w:tc>
          <w:tcPr>
            <w:tcW w:w="2316" w:type="dxa"/>
            <w:shd w:val="clear" w:color="auto" w:fill="auto"/>
            <w:noWrap/>
            <w:vAlign w:val="center"/>
          </w:tcPr>
          <w:p w14:paraId="60C2A88F" w14:textId="243AFB37" w:rsidR="00AE7D82" w:rsidRPr="00DE04F0" w:rsidRDefault="00AE7D82" w:rsidP="00AE7D82">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6C966DE" w14:textId="05C4416E" w:rsidR="00AE7D82" w:rsidRPr="00DE04F0" w:rsidRDefault="00AE7D82" w:rsidP="00AE7D82">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177C223A" w14:textId="550EC145" w:rsidR="00AE7D82" w:rsidRPr="00DE04F0" w:rsidRDefault="00AE7D82" w:rsidP="00AE7D8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039BACE" w14:textId="77777777" w:rsidR="00AE7D82" w:rsidRPr="00DE04F0" w:rsidRDefault="00AE7D82" w:rsidP="00AE7D82">
            <w:pPr>
              <w:keepNext/>
              <w:keepLines/>
              <w:spacing w:after="0"/>
              <w:jc w:val="center"/>
              <w:rPr>
                <w:rFonts w:ascii="Arial" w:hAnsi="Arial"/>
                <w:sz w:val="18"/>
                <w:lang w:eastAsia="ja-JP"/>
              </w:rPr>
            </w:pPr>
          </w:p>
        </w:tc>
      </w:tr>
      <w:tr w:rsidR="00E8616C" w:rsidRPr="00DE04F0" w14:paraId="4467840F" w14:textId="77777777" w:rsidTr="00430D2E">
        <w:trPr>
          <w:trHeight w:val="187"/>
          <w:jc w:val="center"/>
        </w:trPr>
        <w:tc>
          <w:tcPr>
            <w:tcW w:w="2316" w:type="dxa"/>
            <w:shd w:val="clear" w:color="auto" w:fill="auto"/>
            <w:noWrap/>
          </w:tcPr>
          <w:p w14:paraId="51598413"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2CBAF8"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390DB5C7"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E036C88" w14:textId="77777777" w:rsidR="00E8616C" w:rsidRPr="00DE04F0" w:rsidRDefault="00E8616C" w:rsidP="004E1411">
            <w:pPr>
              <w:keepNext/>
              <w:keepLines/>
              <w:spacing w:after="0"/>
              <w:jc w:val="center"/>
              <w:rPr>
                <w:rFonts w:ascii="Arial" w:hAnsi="Arial"/>
                <w:sz w:val="18"/>
                <w:lang w:eastAsia="ja-JP"/>
              </w:rPr>
            </w:pPr>
          </w:p>
        </w:tc>
      </w:tr>
      <w:tr w:rsidR="00AE0296" w:rsidRPr="00DE04F0" w14:paraId="5AEA0D18" w14:textId="77777777" w:rsidTr="00430D2E">
        <w:trPr>
          <w:trHeight w:val="187"/>
          <w:jc w:val="center"/>
        </w:trPr>
        <w:tc>
          <w:tcPr>
            <w:tcW w:w="2316" w:type="dxa"/>
            <w:shd w:val="clear" w:color="auto" w:fill="auto"/>
            <w:noWrap/>
          </w:tcPr>
          <w:p w14:paraId="478C0ABE" w14:textId="77777777" w:rsidR="00AE0296" w:rsidRPr="00DE04F0" w:rsidRDefault="00AE0296" w:rsidP="003135C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84E979" w14:textId="77777777" w:rsidR="00AE0296" w:rsidRPr="00614BFA" w:rsidRDefault="00AE0296" w:rsidP="003135C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1FFDA79E" w14:textId="77777777" w:rsidR="00AE0296" w:rsidRPr="00DE04F0" w:rsidRDefault="00AE0296" w:rsidP="003135C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1141803" w14:textId="77777777" w:rsidR="00AE0296" w:rsidRPr="00DE04F0" w:rsidRDefault="00AE0296" w:rsidP="003135C3">
            <w:pPr>
              <w:keepNext/>
              <w:keepLines/>
              <w:spacing w:after="0"/>
              <w:jc w:val="center"/>
              <w:rPr>
                <w:rFonts w:ascii="Arial" w:hAnsi="Arial"/>
                <w:sz w:val="18"/>
                <w:lang w:eastAsia="ja-JP"/>
              </w:rPr>
            </w:pPr>
          </w:p>
        </w:tc>
      </w:tr>
      <w:tr w:rsidR="00E8616C" w:rsidRPr="00DE04F0" w14:paraId="14D84F7C" w14:textId="77777777" w:rsidTr="00430D2E">
        <w:trPr>
          <w:trHeight w:val="187"/>
          <w:jc w:val="center"/>
        </w:trPr>
        <w:tc>
          <w:tcPr>
            <w:tcW w:w="2316" w:type="dxa"/>
            <w:shd w:val="clear" w:color="auto" w:fill="auto"/>
            <w:noWrap/>
          </w:tcPr>
          <w:p w14:paraId="52420771"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A246BA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2425A80"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96DE3A" w14:textId="77777777" w:rsidR="00E8616C" w:rsidRPr="00DE04F0" w:rsidRDefault="00E8616C" w:rsidP="004E1411">
            <w:pPr>
              <w:keepNext/>
              <w:keepLines/>
              <w:spacing w:after="0"/>
              <w:jc w:val="center"/>
              <w:rPr>
                <w:rFonts w:ascii="Arial" w:hAnsi="Arial"/>
                <w:sz w:val="18"/>
                <w:lang w:eastAsia="zh-TW"/>
              </w:rPr>
            </w:pPr>
          </w:p>
        </w:tc>
      </w:tr>
      <w:tr w:rsidR="00733907" w:rsidRPr="00DE04F0" w14:paraId="1A17A547" w14:textId="77777777" w:rsidTr="00430D2E">
        <w:trPr>
          <w:trHeight w:val="187"/>
          <w:jc w:val="center"/>
        </w:trPr>
        <w:tc>
          <w:tcPr>
            <w:tcW w:w="2316" w:type="dxa"/>
            <w:shd w:val="clear" w:color="auto" w:fill="auto"/>
            <w:noWrap/>
          </w:tcPr>
          <w:p w14:paraId="35D42525" w14:textId="0FB67164"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6A1C26D" w14:textId="6528B6CF"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6AC9C1A" w14:textId="65FA06DA" w:rsidR="00733907" w:rsidRPr="00DE04F0" w:rsidRDefault="00733907" w:rsidP="0073390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6ED5661" w14:textId="77777777" w:rsidR="00733907" w:rsidRPr="00DE04F0" w:rsidRDefault="00733907" w:rsidP="00733907">
            <w:pPr>
              <w:keepNext/>
              <w:keepLines/>
              <w:spacing w:after="0"/>
              <w:jc w:val="center"/>
              <w:rPr>
                <w:rFonts w:ascii="Arial" w:hAnsi="Arial"/>
                <w:sz w:val="18"/>
                <w:lang w:eastAsia="zh-TW"/>
              </w:rPr>
            </w:pPr>
          </w:p>
        </w:tc>
      </w:tr>
      <w:tr w:rsidR="00733907" w:rsidRPr="00DE04F0" w14:paraId="58335725" w14:textId="77777777" w:rsidTr="00430D2E">
        <w:trPr>
          <w:trHeight w:val="187"/>
          <w:jc w:val="center"/>
        </w:trPr>
        <w:tc>
          <w:tcPr>
            <w:tcW w:w="2316" w:type="dxa"/>
            <w:shd w:val="clear" w:color="auto" w:fill="auto"/>
            <w:noWrap/>
          </w:tcPr>
          <w:p w14:paraId="0065C853" w14:textId="43E5C95D" w:rsidR="00733907" w:rsidRPr="00DE04F0" w:rsidRDefault="00733907" w:rsidP="00733907">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5BC2CC73" w14:textId="616ACB67" w:rsidR="00733907" w:rsidRPr="00DE04F0" w:rsidRDefault="00733907" w:rsidP="00733907">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B2A4FBD" w14:textId="590A075B" w:rsidR="00733907" w:rsidRPr="00DE04F0" w:rsidRDefault="00733907" w:rsidP="00733907">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41E679" w14:textId="77777777" w:rsidR="00733907" w:rsidRPr="00DE04F0" w:rsidRDefault="00733907" w:rsidP="00733907">
            <w:pPr>
              <w:keepNext/>
              <w:keepLines/>
              <w:spacing w:after="0"/>
              <w:jc w:val="center"/>
              <w:rPr>
                <w:rFonts w:ascii="Arial" w:hAnsi="Arial"/>
                <w:sz w:val="18"/>
                <w:lang w:eastAsia="zh-TW"/>
              </w:rPr>
            </w:pPr>
          </w:p>
        </w:tc>
      </w:tr>
      <w:tr w:rsidR="00E8616C" w:rsidRPr="00DE04F0" w14:paraId="3E65D1E9" w14:textId="77777777" w:rsidTr="00430D2E">
        <w:trPr>
          <w:trHeight w:val="187"/>
          <w:jc w:val="center"/>
        </w:trPr>
        <w:tc>
          <w:tcPr>
            <w:tcW w:w="2316" w:type="dxa"/>
            <w:shd w:val="clear" w:color="auto" w:fill="auto"/>
            <w:noWrap/>
            <w:vAlign w:val="center"/>
          </w:tcPr>
          <w:p w14:paraId="496DF7A0"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AC19C1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08D74C6"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DC58AAD"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56C62C62" w14:textId="77777777" w:rsidTr="00430D2E">
        <w:trPr>
          <w:trHeight w:val="187"/>
          <w:jc w:val="center"/>
        </w:trPr>
        <w:tc>
          <w:tcPr>
            <w:tcW w:w="2316" w:type="dxa"/>
            <w:shd w:val="clear" w:color="auto" w:fill="auto"/>
            <w:noWrap/>
          </w:tcPr>
          <w:p w14:paraId="6332A0EC"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2854704D"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A650965"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65636" w14:textId="77777777" w:rsidR="00E8616C" w:rsidRPr="00DE04F0" w:rsidRDefault="00E8616C" w:rsidP="004E1411">
            <w:pPr>
              <w:keepNext/>
              <w:keepLines/>
              <w:spacing w:after="0"/>
              <w:jc w:val="center"/>
              <w:rPr>
                <w:rFonts w:ascii="Arial" w:hAnsi="Arial"/>
                <w:sz w:val="18"/>
                <w:lang w:eastAsia="ja-JP"/>
              </w:rPr>
            </w:pPr>
          </w:p>
        </w:tc>
      </w:tr>
      <w:tr w:rsidR="00E8616C" w:rsidRPr="00DE04F0" w14:paraId="1BD5194F" w14:textId="77777777" w:rsidTr="00430D2E">
        <w:trPr>
          <w:trHeight w:val="187"/>
          <w:jc w:val="center"/>
        </w:trPr>
        <w:tc>
          <w:tcPr>
            <w:tcW w:w="2316" w:type="dxa"/>
            <w:shd w:val="clear" w:color="auto" w:fill="auto"/>
            <w:noWrap/>
          </w:tcPr>
          <w:p w14:paraId="0BA1927B"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07D3B38"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6F55B8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96A21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10B55F91" w14:textId="77777777" w:rsidTr="00430D2E">
        <w:trPr>
          <w:trHeight w:val="187"/>
          <w:jc w:val="center"/>
        </w:trPr>
        <w:tc>
          <w:tcPr>
            <w:tcW w:w="2316" w:type="dxa"/>
            <w:shd w:val="clear" w:color="auto" w:fill="auto"/>
            <w:noWrap/>
          </w:tcPr>
          <w:p w14:paraId="5938B414" w14:textId="77777777" w:rsidR="00E8616C" w:rsidRPr="00DE04F0" w:rsidRDefault="00E8616C" w:rsidP="004E141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F614EEF"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31E27B4"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6E5E80D"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D041564" w14:textId="77777777" w:rsidR="00E8616C" w:rsidRPr="00DE04F0" w:rsidRDefault="00E8616C" w:rsidP="004E1411">
            <w:pPr>
              <w:keepNext/>
              <w:keepLines/>
              <w:spacing w:after="0"/>
              <w:jc w:val="center"/>
              <w:rPr>
                <w:rFonts w:ascii="Arial" w:hAnsi="Arial"/>
                <w:sz w:val="18"/>
                <w:lang w:eastAsia="zh-TW"/>
              </w:rPr>
            </w:pPr>
          </w:p>
        </w:tc>
      </w:tr>
      <w:tr w:rsidR="00773AB9" w:rsidRPr="00DE04F0" w14:paraId="0AA23F8A" w14:textId="77777777" w:rsidTr="00430D2E">
        <w:trPr>
          <w:trHeight w:val="187"/>
          <w:jc w:val="center"/>
        </w:trPr>
        <w:tc>
          <w:tcPr>
            <w:tcW w:w="2316" w:type="dxa"/>
            <w:shd w:val="clear" w:color="auto" w:fill="auto"/>
            <w:noWrap/>
          </w:tcPr>
          <w:p w14:paraId="3312D9CD" w14:textId="38CA326B" w:rsidR="00773AB9" w:rsidRPr="00DE04F0" w:rsidRDefault="00773AB9" w:rsidP="00773AB9">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53A4990" w14:textId="3FFD0EE2" w:rsidR="00773AB9" w:rsidRPr="00DE04F0" w:rsidRDefault="00773AB9" w:rsidP="00773AB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8250D13" w14:textId="6A30D009" w:rsidR="00773AB9" w:rsidRPr="00DE04F0" w:rsidRDefault="00773AB9" w:rsidP="00773AB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3842C" w14:textId="77777777" w:rsidR="00773AB9" w:rsidRPr="00DE04F0" w:rsidRDefault="00773AB9" w:rsidP="00773AB9">
            <w:pPr>
              <w:keepNext/>
              <w:keepLines/>
              <w:spacing w:after="0"/>
              <w:jc w:val="center"/>
              <w:rPr>
                <w:rFonts w:ascii="Arial" w:hAnsi="Arial"/>
                <w:sz w:val="18"/>
                <w:lang w:eastAsia="zh-TW"/>
              </w:rPr>
            </w:pPr>
          </w:p>
        </w:tc>
      </w:tr>
      <w:tr w:rsidR="00E8616C" w:rsidRPr="00DE04F0" w14:paraId="6D476827" w14:textId="77777777" w:rsidTr="00430D2E">
        <w:trPr>
          <w:trHeight w:val="187"/>
          <w:jc w:val="center"/>
        </w:trPr>
        <w:tc>
          <w:tcPr>
            <w:tcW w:w="2316" w:type="dxa"/>
            <w:shd w:val="clear" w:color="auto" w:fill="auto"/>
            <w:noWrap/>
          </w:tcPr>
          <w:p w14:paraId="19200709"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7CBA9113" w14:textId="77777777"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C5C7792" w14:textId="77777777" w:rsidR="00E8616C" w:rsidRPr="00DE04F0" w:rsidRDefault="00E8616C" w:rsidP="004E141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63E4A6"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37E987E6" w14:textId="77777777" w:rsidTr="00430D2E">
        <w:trPr>
          <w:trHeight w:val="187"/>
          <w:jc w:val="center"/>
        </w:trPr>
        <w:tc>
          <w:tcPr>
            <w:tcW w:w="2316" w:type="dxa"/>
            <w:shd w:val="clear" w:color="auto" w:fill="auto"/>
            <w:noWrap/>
          </w:tcPr>
          <w:p w14:paraId="677394AE" w14:textId="4B324F58"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003B6908" w:rsidRPr="00DE04F0">
              <w:rPr>
                <w:rFonts w:ascii="Arial" w:hAnsi="Arial"/>
                <w:sz w:val="18"/>
                <w:vertAlign w:val="superscript"/>
                <w:lang w:eastAsia="fi-FI"/>
              </w:rPr>
              <w:t xml:space="preserve"> 21</w:t>
            </w:r>
          </w:p>
        </w:tc>
        <w:tc>
          <w:tcPr>
            <w:tcW w:w="2280" w:type="dxa"/>
          </w:tcPr>
          <w:p w14:paraId="581BC26F" w14:textId="4A193CDC" w:rsidR="00E8616C" w:rsidRPr="00DE04F0" w:rsidRDefault="00E8616C" w:rsidP="004E141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003B6908" w:rsidRPr="00DE04F0">
              <w:rPr>
                <w:rFonts w:ascii="Arial" w:hAnsi="Arial"/>
                <w:sz w:val="18"/>
                <w:vertAlign w:val="superscript"/>
                <w:lang w:eastAsia="fi-FI"/>
              </w:rPr>
              <w:t>21</w:t>
            </w:r>
          </w:p>
        </w:tc>
        <w:tc>
          <w:tcPr>
            <w:tcW w:w="2738" w:type="dxa"/>
            <w:shd w:val="clear" w:color="auto" w:fill="auto"/>
            <w:noWrap/>
          </w:tcPr>
          <w:p w14:paraId="3BFEF364" w14:textId="77777777" w:rsidR="00E8616C" w:rsidRPr="00DE04F0" w:rsidRDefault="00E8616C" w:rsidP="004E141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CC1FB7" w14:textId="77777777" w:rsidR="00E8616C" w:rsidRPr="00DE04F0" w:rsidRDefault="00E8616C" w:rsidP="004E1411">
            <w:pPr>
              <w:keepNext/>
              <w:keepLines/>
              <w:spacing w:after="0"/>
              <w:jc w:val="center"/>
              <w:rPr>
                <w:rFonts w:ascii="Arial" w:hAnsi="Arial"/>
                <w:sz w:val="18"/>
                <w:lang w:eastAsia="zh-TW"/>
              </w:rPr>
            </w:pPr>
          </w:p>
        </w:tc>
      </w:tr>
      <w:tr w:rsidR="00E8616C" w:rsidRPr="00DE04F0" w14:paraId="0E3C9C38" w14:textId="77777777" w:rsidTr="00430D2E">
        <w:trPr>
          <w:trHeight w:val="187"/>
          <w:jc w:val="center"/>
        </w:trPr>
        <w:tc>
          <w:tcPr>
            <w:tcW w:w="10072" w:type="dxa"/>
            <w:gridSpan w:val="4"/>
            <w:shd w:val="clear" w:color="auto" w:fill="auto"/>
            <w:noWrap/>
            <w:vAlign w:val="center"/>
          </w:tcPr>
          <w:p w14:paraId="150F42EC"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5870C57"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8F1065A"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18D6CA2"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698D56B2"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43CE51"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A4EE998"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06442EA" w14:textId="7109A56D" w:rsidR="00E8616C" w:rsidRPr="00DE04F0" w:rsidRDefault="00E8616C" w:rsidP="004E141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sidR="0061033A">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sidR="0061033A">
              <w:rPr>
                <w:rFonts w:ascii="Arial" w:hAnsi="Arial"/>
                <w:sz w:val="18"/>
              </w:rPr>
              <w:t>/</w:t>
            </w:r>
            <w:r w:rsidRPr="00DE04F0">
              <w:rPr>
                <w:rFonts w:ascii="Arial" w:hAnsi="Arial"/>
                <w:sz w:val="18"/>
              </w:rPr>
              <w:t>DC_28_n20</w:t>
            </w:r>
            <w:r w:rsidR="0061033A">
              <w:rPr>
                <w:rFonts w:ascii="Arial" w:hAnsi="Arial"/>
                <w:sz w:val="18"/>
              </w:rPr>
              <w:t>/</w:t>
            </w:r>
            <w:r w:rsidRPr="00DE04F0">
              <w:rPr>
                <w:rFonts w:ascii="Arial" w:hAnsi="Arial"/>
                <w:sz w:val="18"/>
              </w:rPr>
              <w:t>CA_20-28</w:t>
            </w:r>
            <w:r w:rsidR="0061033A">
              <w:rPr>
                <w:rFonts w:ascii="Arial" w:hAnsi="Arial"/>
                <w:sz w:val="18"/>
              </w:rPr>
              <w:t>/</w:t>
            </w:r>
            <w:r w:rsidRPr="00DE04F0">
              <w:rPr>
                <w:rFonts w:ascii="Arial" w:hAnsi="Arial"/>
                <w:sz w:val="18"/>
              </w:rPr>
              <w:t>CA_n20-n28 is a subset of a higher order band combination.</w:t>
            </w:r>
          </w:p>
          <w:p w14:paraId="2167C48E"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4EC423F" w14:textId="77777777" w:rsidR="00E8616C" w:rsidRPr="00DE04F0" w:rsidRDefault="00E8616C" w:rsidP="004E141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16B637C4" w14:textId="4ABAEDDF" w:rsidR="00E8616C" w:rsidRDefault="00E8616C" w:rsidP="004E141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w:t>
            </w:r>
            <w:r w:rsidR="006B26CF" w:rsidRPr="006F6523">
              <w:rPr>
                <w:rFonts w:ascii="Arial" w:hAnsi="Arial" w:cs="Arial"/>
                <w:sz w:val="18"/>
                <w:szCs w:val="18"/>
              </w:rPr>
              <w:t xml:space="preserve"> and if [</w:t>
            </w:r>
            <w:r w:rsidR="006B26CF" w:rsidRPr="006F6523">
              <w:rPr>
                <w:rFonts w:ascii="Arial" w:hAnsi="Arial" w:cs="Arial"/>
                <w:i/>
                <w:sz w:val="18"/>
                <w:szCs w:val="18"/>
              </w:rPr>
              <w:t>nonCollocatedTypeMRDC-r18</w:t>
            </w:r>
            <w:r w:rsidR="006B26CF" w:rsidRPr="00261D59">
              <w:rPr>
                <w:rFonts w:ascii="Arial" w:hAnsi="Arial" w:cs="Arial"/>
                <w:i/>
                <w:sz w:val="18"/>
                <w:szCs w:val="18"/>
              </w:rPr>
              <w:t>]</w:t>
            </w:r>
            <w:r w:rsidR="006B26CF" w:rsidRPr="00261D59">
              <w:rPr>
                <w:rFonts w:ascii="Arial" w:hAnsi="Arial" w:cs="Arial"/>
                <w:sz w:val="18"/>
                <w:szCs w:val="18"/>
              </w:rPr>
              <w:t xml:space="preserve"> is not provided and </w:t>
            </w:r>
            <w:r w:rsidR="006B26CF">
              <w:rPr>
                <w:rFonts w:ascii="Arial" w:hAnsi="Arial" w:cs="Arial"/>
                <w:sz w:val="18"/>
                <w:szCs w:val="18"/>
              </w:rPr>
              <w:t xml:space="preserve">UE is configured with </w:t>
            </w:r>
            <w:proofErr w:type="spellStart"/>
            <w:r w:rsidR="006B26CF" w:rsidRPr="006F6523">
              <w:rPr>
                <w:rFonts w:ascii="Arial" w:hAnsi="Arial" w:cs="Arial"/>
                <w:i/>
                <w:iCs/>
                <w:color w:val="000000"/>
                <w:sz w:val="18"/>
                <w:szCs w:val="18"/>
                <w:bdr w:val="none" w:sz="0" w:space="0" w:color="auto" w:frame="1"/>
              </w:rPr>
              <w:t>maxMIMO</w:t>
            </w:r>
            <w:proofErr w:type="spellEnd"/>
            <w:r w:rsidR="006B26CF" w:rsidRPr="006F6523">
              <w:rPr>
                <w:rFonts w:ascii="Arial" w:hAnsi="Arial" w:cs="Arial"/>
                <w:i/>
                <w:iCs/>
                <w:color w:val="000000"/>
                <w:sz w:val="18"/>
                <w:szCs w:val="18"/>
                <w:bdr w:val="none" w:sz="0" w:space="0" w:color="auto" w:frame="1"/>
              </w:rPr>
              <w:t>-Lay</w:t>
            </w:r>
            <w:r w:rsidR="006B26CF" w:rsidRPr="006F6523">
              <w:rPr>
                <w:rFonts w:ascii="Arial" w:eastAsia="DengXian" w:hAnsi="Arial" w:cs="Arial"/>
                <w:i/>
                <w:sz w:val="18"/>
                <w:szCs w:val="18"/>
                <w:lang w:eastAsia="zh-CN"/>
              </w:rPr>
              <w:t>ers</w:t>
            </w:r>
            <w:r w:rsidR="006B26CF"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w:t>
            </w:r>
            <w:r w:rsidR="00F56414">
              <w:rPr>
                <w:rFonts w:ascii="Arial" w:hAnsi="Arial"/>
                <w:sz w:val="18"/>
              </w:rPr>
              <w:t xml:space="preserve"> 10B.3</w:t>
            </w:r>
            <w:r>
              <w:rPr>
                <w:rFonts w:ascii="Arial" w:hAnsi="Arial"/>
                <w:sz w:val="18"/>
              </w:rPr>
              <w:t xml:space="preserve"> apply. </w:t>
            </w:r>
            <w:r w:rsidR="00EB26B4">
              <w:rPr>
                <w:rFonts w:ascii="Arial" w:hAnsi="Arial"/>
                <w:sz w:val="18"/>
              </w:rPr>
              <w:t>For UEs indicating [</w:t>
            </w:r>
            <w:r w:rsidR="00EB26B4" w:rsidRPr="002F1BBC">
              <w:rPr>
                <w:rFonts w:ascii="Arial" w:hAnsi="Arial"/>
                <w:i/>
                <w:sz w:val="18"/>
              </w:rPr>
              <w:t>interBandMRDC-WithOverlapDL-Bands-r16</w:t>
            </w:r>
            <w:r w:rsidR="00EB26B4">
              <w:rPr>
                <w:rFonts w:ascii="Arial" w:hAnsi="Arial"/>
                <w:i/>
                <w:sz w:val="18"/>
              </w:rPr>
              <w:t>]</w:t>
            </w:r>
            <w:r w:rsidR="00EB26B4">
              <w:rPr>
                <w:rFonts w:ascii="Arial" w:hAnsi="Arial"/>
                <w:sz w:val="18"/>
              </w:rPr>
              <w:t xml:space="preserve"> and [</w:t>
            </w:r>
            <w:r w:rsidR="00EB26B4" w:rsidRPr="00D027BE">
              <w:rPr>
                <w:rFonts w:ascii="Arial" w:hAnsi="Arial"/>
                <w:i/>
                <w:sz w:val="18"/>
              </w:rPr>
              <w:t>requirementTypeIndication-r18</w:t>
            </w:r>
            <w:r w:rsidR="00EB26B4">
              <w:rPr>
                <w:rFonts w:ascii="Arial" w:hAnsi="Arial"/>
                <w:i/>
                <w:sz w:val="18"/>
              </w:rPr>
              <w:t>]</w:t>
            </w:r>
            <w:r w:rsidR="00EB26B4">
              <w:rPr>
                <w:rFonts w:ascii="Arial" w:hAnsi="Arial"/>
                <w:sz w:val="18"/>
              </w:rPr>
              <w:t xml:space="preserve"> and when [</w:t>
            </w:r>
            <w:r w:rsidR="00EB26B4" w:rsidRPr="002F1BBC">
              <w:rPr>
                <w:rFonts w:ascii="Arial" w:hAnsi="Arial"/>
                <w:i/>
                <w:sz w:val="18"/>
              </w:rPr>
              <w:t>nonCollocatedTypeMRDC-r18</w:t>
            </w:r>
            <w:r w:rsidR="00EB26B4">
              <w:rPr>
                <w:rFonts w:ascii="Arial" w:hAnsi="Arial"/>
                <w:i/>
                <w:sz w:val="18"/>
              </w:rPr>
              <w:t xml:space="preserve">] </w:t>
            </w:r>
            <w:r w:rsidR="00EB26B4">
              <w:rPr>
                <w:rFonts w:ascii="Arial" w:hAnsi="Arial"/>
                <w:sz w:val="18"/>
              </w:rPr>
              <w:t>is provided, the minimum requirements</w:t>
            </w:r>
            <w:r w:rsidR="00EB26B4" w:rsidRPr="00F70CBF">
              <w:rPr>
                <w:rFonts w:ascii="Arial" w:hAnsi="Arial"/>
                <w:sz w:val="18"/>
              </w:rPr>
              <w:t xml:space="preserve"> apply when the maximum power spectral density imbalance between downlink carriers is within 6 </w:t>
            </w:r>
            <w:proofErr w:type="spellStart"/>
            <w:r w:rsidR="00EB26B4" w:rsidRPr="00F70CBF">
              <w:rPr>
                <w:rFonts w:ascii="Arial" w:hAnsi="Arial"/>
                <w:sz w:val="18"/>
              </w:rPr>
              <w:t>dB</w:t>
            </w:r>
            <w:r w:rsidR="00EB26B4">
              <w:rPr>
                <w:rFonts w:ascii="Arial" w:hAnsi="Arial"/>
                <w:sz w:val="18"/>
              </w:rPr>
              <w:t>.</w:t>
            </w:r>
            <w:proofErr w:type="spellEnd"/>
            <w:r w:rsidR="00EB26B4">
              <w:rPr>
                <w:rFonts w:ascii="Arial" w:hAnsi="Arial"/>
                <w:sz w:val="18"/>
              </w:rPr>
              <w:t xml:space="preserve"> </w:t>
            </w:r>
            <w:r>
              <w:rPr>
                <w:rFonts w:ascii="Arial" w:hAnsi="Arial"/>
                <w:sz w:val="18"/>
              </w:rPr>
              <w:t>For these UEs, the power spectral density imbalance condition also applies for these carriers when applicable EN-DC configuration is a subset of a higher order EN-DC configuration.</w:t>
            </w:r>
          </w:p>
          <w:p w14:paraId="67861B9D" w14:textId="77777777" w:rsidR="00E8616C" w:rsidRPr="00DE04F0" w:rsidRDefault="00E8616C" w:rsidP="004E141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EDE45D5" w14:textId="77777777" w:rsidR="00E8616C" w:rsidRPr="00DE04F0" w:rsidRDefault="00E8616C" w:rsidP="004E141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029B027" w14:textId="77777777" w:rsidR="00E8616C" w:rsidRPr="00DE04F0" w:rsidRDefault="00E8616C" w:rsidP="004E141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A57B5B6" w14:textId="77777777" w:rsidR="00E8616C" w:rsidRPr="00DE04F0" w:rsidRDefault="00E8616C" w:rsidP="004E141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1E2F663" w14:textId="77777777" w:rsidR="00E8616C" w:rsidRPr="00DE04F0" w:rsidRDefault="00E8616C" w:rsidP="004E141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B1303B0" w14:textId="77777777" w:rsidR="00E8616C" w:rsidRPr="00DE04F0" w:rsidRDefault="00E8616C" w:rsidP="004E141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3815AF7" w14:textId="77777777" w:rsidR="00E8616C" w:rsidRPr="00DE04F0" w:rsidRDefault="00E8616C" w:rsidP="004E141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48BA260" w14:textId="77777777" w:rsidR="00E8616C" w:rsidRPr="00DE04F0" w:rsidRDefault="00E8616C" w:rsidP="004E141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BE12540" w14:textId="77777777" w:rsidR="00E8616C" w:rsidRPr="00DE04F0" w:rsidRDefault="00E8616C" w:rsidP="004E141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45E3EFB" w14:textId="755B6447" w:rsidR="004E2335" w:rsidRDefault="00E8616C" w:rsidP="004E2335">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00982AA6">
              <w:rPr>
                <w:rFonts w:ascii="Arial" w:hAnsi="Arial"/>
                <w:sz w:val="18"/>
                <w:lang w:eastAsia="ja-JP"/>
              </w:rPr>
              <w:t xml:space="preserve">Minimum requirements for </w:t>
            </w:r>
            <w:r w:rsidR="00982AA6" w:rsidRPr="00DE04F0">
              <w:rPr>
                <w:rFonts w:ascii="Arial" w:hAnsi="Arial"/>
                <w:sz w:val="18"/>
                <w:lang w:eastAsia="ja-JP"/>
              </w:rPr>
              <w:t>P</w:t>
            </w:r>
            <w:r w:rsidR="00982AA6">
              <w:rPr>
                <w:rFonts w:ascii="Arial" w:hAnsi="Arial"/>
                <w:sz w:val="18"/>
                <w:lang w:eastAsia="ja-JP"/>
              </w:rPr>
              <w:t>C2 are applicable for this uplink EN-DC configuration in this downlink/uplink EN-DC configuration</w:t>
            </w:r>
            <w:r w:rsidR="005A74AD" w:rsidRPr="00D95264">
              <w:rPr>
                <w:rFonts w:ascii="Arial" w:hAnsi="Arial"/>
                <w:sz w:val="18"/>
                <w:lang w:eastAsia="ja-JP"/>
              </w:rPr>
              <w:t xml:space="preserve"> with 1Tx antenna connector in each band</w:t>
            </w:r>
            <w:r w:rsidR="00982AA6" w:rsidRPr="00DE04F0">
              <w:rPr>
                <w:rFonts w:ascii="Arial" w:hAnsi="Arial"/>
                <w:sz w:val="18"/>
                <w:lang w:eastAsia="ja-JP"/>
              </w:rPr>
              <w:t>.</w:t>
            </w:r>
          </w:p>
          <w:p w14:paraId="7DB4DE3E" w14:textId="77777777" w:rsidR="005C7489" w:rsidRDefault="004E2335" w:rsidP="004E2335">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99BDC89" w14:textId="77777777" w:rsidR="00E8616C" w:rsidRDefault="005C7489" w:rsidP="004E2335">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75EE323" w14:textId="27248058" w:rsidR="00C17D27" w:rsidRPr="00DE04F0" w:rsidRDefault="00C17D27" w:rsidP="00645601">
            <w:pPr>
              <w:keepNext/>
              <w:keepLines/>
              <w:spacing w:after="0"/>
              <w:rPr>
                <w:rFonts w:ascii="Arial" w:hAnsi="Arial"/>
                <w:sz w:val="18"/>
                <w:lang w:eastAsia="zh-TW"/>
              </w:rPr>
            </w:pPr>
            <w:r w:rsidRPr="00C17D27">
              <w:rPr>
                <w:rFonts w:ascii="Arial" w:hAnsi="Arial"/>
                <w:sz w:val="18"/>
                <w:lang w:eastAsia="zh-TW"/>
              </w:rPr>
              <w:t xml:space="preserve">NOTE </w:t>
            </w:r>
            <w:r w:rsidR="00645601">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3ADC0957" w14:textId="77777777" w:rsidR="00B3551A" w:rsidRDefault="00B3551A" w:rsidP="00B3551A">
      <w:pPr>
        <w:spacing w:after="0"/>
        <w:jc w:val="center"/>
        <w:rPr>
          <w:b/>
          <w:color w:val="FF0000"/>
        </w:rPr>
      </w:pPr>
      <w:r>
        <w:rPr>
          <w:rFonts w:ascii="Arial" w:eastAsia="Arial" w:hAnsi="Arial" w:cs="Arial"/>
          <w:b/>
          <w:color w:val="FF0000"/>
          <w:sz w:val="32"/>
          <w:szCs w:val="32"/>
        </w:rPr>
        <w:lastRenderedPageBreak/>
        <w:t>---End of changes---</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641D667" w14:textId="77777777" w:rsidR="00E8616C" w:rsidRPr="00EF5447" w:rsidRDefault="00E8616C" w:rsidP="00E8616C"/>
    <w:sectPr w:rsidR="00E8616C" w:rsidRPr="00EF544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25707" w14:textId="77777777" w:rsidR="00850C40" w:rsidRDefault="00850C40">
      <w:r>
        <w:separator/>
      </w:r>
    </w:p>
    <w:p w14:paraId="28615E05" w14:textId="77777777" w:rsidR="00850C40" w:rsidRDefault="00850C40"/>
  </w:endnote>
  <w:endnote w:type="continuationSeparator" w:id="0">
    <w:p w14:paraId="2733406E" w14:textId="77777777" w:rsidR="00850C40" w:rsidRDefault="00850C40">
      <w:r>
        <w:continuationSeparator/>
      </w:r>
    </w:p>
    <w:p w14:paraId="743B72CE" w14:textId="77777777" w:rsidR="00850C40" w:rsidRDefault="00850C40"/>
  </w:endnote>
  <w:endnote w:type="continuationNotice" w:id="1">
    <w:p w14:paraId="30B558F8" w14:textId="77777777" w:rsidR="00850C40" w:rsidRDefault="00850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9B3D" w14:textId="77777777" w:rsidR="00850C40" w:rsidRDefault="00850C40">
      <w:r>
        <w:separator/>
      </w:r>
    </w:p>
    <w:p w14:paraId="5A585431" w14:textId="77777777" w:rsidR="00850C40" w:rsidRDefault="00850C40"/>
  </w:footnote>
  <w:footnote w:type="continuationSeparator" w:id="0">
    <w:p w14:paraId="4369B761" w14:textId="77777777" w:rsidR="00850C40" w:rsidRDefault="00850C40">
      <w:r>
        <w:continuationSeparator/>
      </w:r>
    </w:p>
    <w:p w14:paraId="49ACD011" w14:textId="77777777" w:rsidR="00850C40" w:rsidRDefault="00850C40"/>
  </w:footnote>
  <w:footnote w:type="continuationNotice" w:id="1">
    <w:p w14:paraId="56005506" w14:textId="77777777" w:rsidR="00850C40" w:rsidRDefault="00850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a7"/>
      <w:framePr w:wrap="auto" w:vAnchor="text" w:hAnchor="margin" w:xAlign="center" w:y="1"/>
      <w:widowControl/>
    </w:pPr>
    <w:r>
      <w:fldChar w:fldCharType="begin"/>
    </w:r>
    <w:r>
      <w:instrText xml:space="preserve"> PAGE </w:instrText>
    </w:r>
    <w:r>
      <w:fldChar w:fldCharType="separate"/>
    </w:r>
    <w:r>
      <w:t>27</w:t>
    </w:r>
    <w:r>
      <w:fldChar w:fldCharType="end"/>
    </w:r>
  </w:p>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12D"/>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12"/>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668"/>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38"/>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BE4"/>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11"/>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4C8"/>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C13"/>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BE9"/>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D27"/>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0C40"/>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5E5"/>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52F"/>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AB8"/>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5D5"/>
    <w:rsid w:val="009C141D"/>
    <w:rsid w:val="009C18FC"/>
    <w:rsid w:val="009C229F"/>
    <w:rsid w:val="009C28B2"/>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05"/>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4F3"/>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551A"/>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5C8"/>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69"/>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BA"/>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0CC0"/>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11"/>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835"/>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AF4"/>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57F"/>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1B2"/>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E7FB6"/>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6158</TotalTime>
  <Pages>13</Pages>
  <Words>3281</Words>
  <Characters>18708</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21946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1275</cp:revision>
  <cp:lastPrinted>2019-01-18T19:05:00Z</cp:lastPrinted>
  <dcterms:created xsi:type="dcterms:W3CDTF">2023-06-29T07:15:00Z</dcterms:created>
  <dcterms:modified xsi:type="dcterms:W3CDTF">2024-02-19T01:51:00Z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